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E1D" w:rsidRDefault="00FE3E1D"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sidR="0094291D">
        <w:rPr>
          <w:b/>
          <w:noProof/>
          <w:sz w:val="24"/>
        </w:rPr>
        <w:t>784</w:t>
      </w:r>
    </w:p>
    <w:p w:rsidR="00FE3E1D" w:rsidRDefault="00FE3E1D" w:rsidP="00FE3E1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204" w:rsidP="00547111">
            <w:pPr>
              <w:pStyle w:val="CRCoverPage"/>
              <w:spacing w:after="0"/>
              <w:rPr>
                <w:noProof/>
              </w:rPr>
            </w:pPr>
            <w:r w:rsidRPr="00DB4204">
              <w:rPr>
                <w:b/>
                <w:noProof/>
                <w:sz w:val="28"/>
              </w:rPr>
              <w:t>1374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291D" w:rsidP="00142DE0">
            <w:pPr>
              <w:pStyle w:val="CRCoverPage"/>
              <w:spacing w:after="0"/>
              <w:jc w:val="center"/>
              <w:rPr>
                <w:b/>
                <w:noProof/>
              </w:rPr>
            </w:pPr>
            <w:r>
              <w:rPr>
                <w:b/>
                <w:noProof/>
                <w:sz w:val="28"/>
              </w:rPr>
              <w:t>2</w:t>
            </w: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DB19BD">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81D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46C9">
            <w:pPr>
              <w:pStyle w:val="CRCoverPage"/>
              <w:spacing w:after="0"/>
              <w:ind w:left="100"/>
              <w:rPr>
                <w:noProof/>
              </w:rPr>
            </w:pPr>
            <w:bookmarkStart w:id="3" w:name="OLE_LINK42"/>
            <w:r w:rsidRPr="009946C9">
              <w:rPr>
                <w:noProof/>
              </w:rPr>
              <w:t>EMM parameters handling for 5G ony causes</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0E90">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32F9">
            <w:pPr>
              <w:pStyle w:val="CRCoverPage"/>
              <w:spacing w:after="0"/>
              <w:ind w:left="100"/>
              <w:rPr>
                <w:noProof/>
              </w:rPr>
            </w:pPr>
            <w:r>
              <w:rPr>
                <w:noProof/>
              </w:rPr>
              <w:t>There are 5G</w:t>
            </w:r>
            <w:r w:rsidR="00E80804">
              <w:rPr>
                <w:noProof/>
              </w:rPr>
              <w:t>MM cause values which are only used</w:t>
            </w:r>
            <w:r>
              <w:rPr>
                <w:noProof/>
              </w:rPr>
              <w:t xml:space="preserve"> in 5GS while there is no corresonding EMM cause values used in EPS</w:t>
            </w:r>
            <w:r w:rsidR="00055B7F">
              <w:rPr>
                <w:noProof/>
              </w:rPr>
              <w:t xml:space="preserve">: </w:t>
            </w:r>
          </w:p>
          <w:p w:rsidR="00055B7F" w:rsidRDefault="00055B7F">
            <w:pPr>
              <w:pStyle w:val="CRCoverPage"/>
              <w:spacing w:after="0"/>
              <w:ind w:left="100"/>
            </w:pPr>
            <w:r w:rsidRPr="003168A2">
              <w:t>#</w:t>
            </w:r>
            <w:r>
              <w:t>27</w:t>
            </w:r>
            <w:r w:rsidRPr="003168A2">
              <w:rPr>
                <w:rFonts w:hint="eastAsia"/>
                <w:lang w:eastAsia="ko-KR"/>
              </w:rPr>
              <w:tab/>
            </w:r>
            <w:r>
              <w:t>(N1 mode not allowed</w:t>
            </w:r>
            <w:r w:rsidRPr="003168A2">
              <w:t>)</w:t>
            </w:r>
          </w:p>
          <w:p w:rsidR="00055B7F" w:rsidRDefault="00055B7F">
            <w:pPr>
              <w:pStyle w:val="CRCoverPage"/>
              <w:spacing w:after="0"/>
              <w:ind w:left="100"/>
            </w:pPr>
            <w:r>
              <w:t>#31</w:t>
            </w:r>
            <w:r w:rsidRPr="003168A2">
              <w:tab/>
              <w:t>(</w:t>
            </w:r>
            <w:r>
              <w:t>Redirection to EPC required</w:t>
            </w:r>
            <w:r w:rsidRPr="003168A2">
              <w:t>)</w:t>
            </w:r>
          </w:p>
          <w:p w:rsidR="00055B7F" w:rsidRDefault="00055B7F">
            <w:pPr>
              <w:pStyle w:val="CRCoverPage"/>
              <w:spacing w:after="0"/>
              <w:ind w:left="100"/>
            </w:pPr>
            <w:r>
              <w:t>#73</w:t>
            </w:r>
            <w:r>
              <w:rPr>
                <w:lang w:eastAsia="ko-KR"/>
              </w:rPr>
              <w:tab/>
            </w:r>
            <w:r>
              <w:t>(Serving network not authorized)</w:t>
            </w:r>
          </w:p>
          <w:p w:rsidR="00B35F45" w:rsidRDefault="00B35F45">
            <w:pPr>
              <w:pStyle w:val="CRCoverPage"/>
              <w:spacing w:after="0"/>
              <w:ind w:left="100"/>
            </w:pPr>
          </w:p>
          <w:p w:rsidR="00B35F45" w:rsidRDefault="00672AEC">
            <w:pPr>
              <w:pStyle w:val="CRCoverPage"/>
              <w:spacing w:after="0"/>
              <w:ind w:left="100"/>
              <w:rPr>
                <w:noProof/>
                <w:lang w:val="en-US"/>
              </w:rPr>
            </w:pPr>
            <w:r>
              <w:rPr>
                <w:noProof/>
              </w:rPr>
              <w:t xml:space="preserve">For the UE </w:t>
            </w:r>
            <w:r>
              <w:t xml:space="preserve">operating in single-registration mode, as per described in </w:t>
            </w:r>
            <w:r w:rsidR="00D8231C">
              <w:t>sub 5</w:t>
            </w:r>
            <w:r w:rsidR="00D8231C" w:rsidRPr="00C607F7">
              <w:t>.</w:t>
            </w:r>
            <w:r w:rsidR="00D8231C">
              <w:t xml:space="preserve">1.4, the UE shall </w:t>
            </w:r>
            <w:r w:rsidR="00D8231C" w:rsidRPr="003168A2">
              <w:rPr>
                <w:noProof/>
                <w:lang w:val="en-US"/>
              </w:rPr>
              <w:t xml:space="preserve">maintain one common registration for </w:t>
            </w:r>
            <w:r w:rsidR="00D8231C">
              <w:rPr>
                <w:noProof/>
                <w:lang w:val="en-US"/>
              </w:rPr>
              <w:t>5G</w:t>
            </w:r>
            <w:r w:rsidR="00D8231C" w:rsidRPr="003168A2">
              <w:rPr>
                <w:noProof/>
                <w:lang w:val="en-US"/>
              </w:rPr>
              <w:t>MM and EMM</w:t>
            </w:r>
            <w:r w:rsidR="00D8231C">
              <w:rPr>
                <w:noProof/>
                <w:lang w:val="en-US"/>
              </w:rPr>
              <w:t xml:space="preserve"> and hence coordination between 5GMM context and EMM context is required.</w:t>
            </w:r>
          </w:p>
          <w:p w:rsidR="00D8231C" w:rsidRDefault="00D8231C">
            <w:pPr>
              <w:pStyle w:val="CRCoverPage"/>
              <w:spacing w:after="0"/>
              <w:ind w:left="100"/>
              <w:rPr>
                <w:noProof/>
                <w:lang w:val="en-US"/>
              </w:rPr>
            </w:pPr>
          </w:p>
          <w:p w:rsidR="00D8231C" w:rsidRDefault="00E80804" w:rsidP="00D8231C">
            <w:pPr>
              <w:pStyle w:val="CRCoverPage"/>
              <w:spacing w:after="0"/>
              <w:ind w:left="100"/>
              <w:rPr>
                <w:noProof/>
                <w:lang w:val="en-US"/>
              </w:rPr>
            </w:pPr>
            <w:r>
              <w:rPr>
                <w:noProof/>
                <w:lang w:val="en-US"/>
              </w:rPr>
              <w:t xml:space="preserve">Upon receipt of </w:t>
            </w:r>
            <w:r w:rsidR="00D8231C">
              <w:rPr>
                <w:noProof/>
                <w:lang w:val="en-US"/>
              </w:rPr>
              <w:t xml:space="preserve">these 5G only 5GMM cause values, once the </w:t>
            </w:r>
            <w:r w:rsidR="00D8231C">
              <w:t>single-registration mode</w:t>
            </w:r>
            <w:r w:rsidR="00D8231C">
              <w:rPr>
                <w:noProof/>
                <w:lang w:val="en-US"/>
              </w:rPr>
              <w:t xml:space="preserve"> UE updates its 5GMM parameters, to keep consistent, it is required also to update the related EMM parameters as well. Otherwise, it will cause a problem and break the coordination between 5GMM and EMM (see below example):</w:t>
            </w:r>
          </w:p>
          <w:p w:rsidR="00D8231C" w:rsidRDefault="00D8231C" w:rsidP="00D8231C">
            <w:pPr>
              <w:pStyle w:val="CRCoverPage"/>
              <w:spacing w:after="0"/>
              <w:ind w:left="100"/>
              <w:rPr>
                <w:noProof/>
              </w:rPr>
            </w:pPr>
          </w:p>
          <w:p w:rsidR="009B4248" w:rsidRDefault="00752409" w:rsidP="00BF3EA6">
            <w:pPr>
              <w:pStyle w:val="CRCoverPage"/>
              <w:numPr>
                <w:ilvl w:val="0"/>
                <w:numId w:val="1"/>
              </w:numPr>
              <w:spacing w:after="0"/>
              <w:rPr>
                <w:noProof/>
              </w:rPr>
            </w:pPr>
            <w:r>
              <w:rPr>
                <w:rFonts w:hint="eastAsia"/>
                <w:noProof/>
                <w:lang w:eastAsia="zh-CN"/>
              </w:rPr>
              <w:t>T</w:t>
            </w:r>
            <w:r>
              <w:rPr>
                <w:noProof/>
                <w:lang w:eastAsia="zh-CN"/>
              </w:rPr>
              <w:t xml:space="preserve">he </w:t>
            </w:r>
            <w:r>
              <w:t>single-registration mode</w:t>
            </w:r>
            <w:r w:rsidRPr="00752409">
              <w:rPr>
                <w:noProof/>
                <w:lang w:val="en-US"/>
              </w:rPr>
              <w:t xml:space="preserve"> </w:t>
            </w:r>
            <w:r>
              <w:rPr>
                <w:noProof/>
                <w:lang w:eastAsia="zh-CN"/>
              </w:rPr>
              <w:t xml:space="preserve">UE switched on in 5G. The UE performed initial registration in 5G and success. </w:t>
            </w:r>
            <w:r>
              <w:rPr>
                <w:noProof/>
              </w:rPr>
              <w:t>The UE enters</w:t>
            </w:r>
            <w:r w:rsidR="009B4248">
              <w:rPr>
                <w:noProof/>
              </w:rPr>
              <w:t xml:space="preserve"> in 5GMM-</w:t>
            </w:r>
            <w:r w:rsidR="009B4248" w:rsidRPr="009B4248">
              <w:rPr>
                <w:noProof/>
              </w:rPr>
              <w:t>REGISTERED</w:t>
            </w:r>
            <w:r w:rsidR="009B4248">
              <w:rPr>
                <w:noProof/>
              </w:rPr>
              <w:t xml:space="preserve"> state and EMM-</w:t>
            </w:r>
            <w:r w:rsidR="009B4248" w:rsidRPr="009B4248">
              <w:rPr>
                <w:noProof/>
              </w:rPr>
              <w:t>REGISTERED</w:t>
            </w:r>
            <w:r w:rsidR="009B4248">
              <w:rPr>
                <w:noProof/>
              </w:rPr>
              <w:t xml:space="preserve"> state.</w:t>
            </w:r>
            <w:r>
              <w:rPr>
                <w:noProof/>
              </w:rPr>
              <w:t xml:space="preserve"> Assuming the UE has stored a valid 4G-GUTI.</w:t>
            </w:r>
          </w:p>
          <w:p w:rsidR="009B4248" w:rsidRDefault="009B4248" w:rsidP="009B4248">
            <w:pPr>
              <w:pStyle w:val="CRCoverPage"/>
              <w:numPr>
                <w:ilvl w:val="0"/>
                <w:numId w:val="1"/>
              </w:numPr>
              <w:spacing w:after="0"/>
              <w:rPr>
                <w:noProof/>
              </w:rPr>
            </w:pPr>
            <w:r>
              <w:rPr>
                <w:noProof/>
              </w:rPr>
              <w:t>The UE initiate</w:t>
            </w:r>
            <w:r w:rsidR="00E80804">
              <w:rPr>
                <w:noProof/>
              </w:rPr>
              <w:t>s</w:t>
            </w:r>
            <w:r w:rsidR="00752409">
              <w:rPr>
                <w:noProof/>
              </w:rPr>
              <w:t xml:space="preserve"> a registration</w:t>
            </w:r>
            <w:r>
              <w:rPr>
                <w:noProof/>
              </w:rPr>
              <w:t xml:space="preserve"> update request in 5GS but get rejected with #73 </w:t>
            </w:r>
            <w:r>
              <w:t>(Serving network not authorized).</w:t>
            </w:r>
          </w:p>
          <w:p w:rsidR="009B4248" w:rsidRDefault="009B4248" w:rsidP="009B4248">
            <w:pPr>
              <w:pStyle w:val="CRCoverPage"/>
              <w:numPr>
                <w:ilvl w:val="0"/>
                <w:numId w:val="1"/>
              </w:numPr>
              <w:spacing w:after="0"/>
              <w:rPr>
                <w:noProof/>
              </w:rPr>
            </w:pPr>
            <w:r>
              <w:t xml:space="preserve">The UE </w:t>
            </w:r>
            <w:r w:rsidR="00E80804">
              <w:t>will delete the 5G-GUTI and</w:t>
            </w:r>
            <w:r>
              <w:t xml:space="preserve"> </w:t>
            </w:r>
            <w:r w:rsidRPr="008C353D">
              <w:t>enter state 5GMM-DEREGISTERED.PLMN-SEARCH</w:t>
            </w:r>
            <w:r>
              <w:t xml:space="preserve"> while it still stays in </w:t>
            </w:r>
            <w:r>
              <w:rPr>
                <w:noProof/>
              </w:rPr>
              <w:t>EMM-</w:t>
            </w:r>
            <w:r w:rsidRPr="009B4248">
              <w:rPr>
                <w:noProof/>
              </w:rPr>
              <w:t>REGISTERED</w:t>
            </w:r>
            <w:r>
              <w:rPr>
                <w:noProof/>
              </w:rPr>
              <w:t xml:space="preserve"> state.</w:t>
            </w:r>
            <w:r w:rsidR="00E80804">
              <w:rPr>
                <w:noProof/>
              </w:rPr>
              <w:t xml:space="preserve"> </w:t>
            </w:r>
            <w:r w:rsidR="00E80804" w:rsidRPr="00E80804">
              <w:rPr>
                <w:noProof/>
                <w:highlight w:val="yellow"/>
              </w:rPr>
              <w:t xml:space="preserve">This breaks the </w:t>
            </w:r>
            <w:r w:rsidR="00E80804" w:rsidRPr="00E80804">
              <w:rPr>
                <w:noProof/>
                <w:highlight w:val="yellow"/>
                <w:lang w:val="en-US"/>
              </w:rPr>
              <w:t>coordination between 5GMM and EMM.</w:t>
            </w:r>
          </w:p>
          <w:p w:rsidR="0031405E" w:rsidRDefault="009B4248" w:rsidP="009B4248">
            <w:pPr>
              <w:pStyle w:val="CRCoverPage"/>
              <w:numPr>
                <w:ilvl w:val="0"/>
                <w:numId w:val="1"/>
              </w:numPr>
              <w:spacing w:after="0"/>
              <w:rPr>
                <w:noProof/>
              </w:rPr>
            </w:pPr>
            <w:r>
              <w:rPr>
                <w:noProof/>
              </w:rPr>
              <w:t xml:space="preserve">At this time the UE moves from 5G to 4G, the UE will initiate a TAU procedure </w:t>
            </w:r>
            <w:r w:rsidR="0031405E">
              <w:rPr>
                <w:noProof/>
              </w:rPr>
              <w:t>using the native 4G-GUTI.</w:t>
            </w:r>
          </w:p>
          <w:p w:rsidR="0031405E" w:rsidRDefault="0031405E" w:rsidP="009B4248">
            <w:pPr>
              <w:pStyle w:val="CRCoverPage"/>
              <w:numPr>
                <w:ilvl w:val="0"/>
                <w:numId w:val="1"/>
              </w:numPr>
              <w:spacing w:after="0"/>
              <w:rPr>
                <w:noProof/>
              </w:rPr>
            </w:pPr>
            <w:r>
              <w:rPr>
                <w:noProof/>
              </w:rPr>
              <w:t>The MME cannot retrieve the UE MM context from the souce AMF and</w:t>
            </w:r>
            <w:r w:rsidR="00752409">
              <w:rPr>
                <w:noProof/>
              </w:rPr>
              <w:t xml:space="preserve"> itself has no UE MM context,</w:t>
            </w:r>
            <w:r>
              <w:rPr>
                <w:noProof/>
              </w:rPr>
              <w:t xml:space="preserve"> hence </w:t>
            </w:r>
            <w:r w:rsidR="00752409">
              <w:rPr>
                <w:noProof/>
              </w:rPr>
              <w:t xml:space="preserve">it </w:t>
            </w:r>
            <w:r>
              <w:rPr>
                <w:noProof/>
              </w:rPr>
              <w:t xml:space="preserve">will reject the TAU </w:t>
            </w:r>
            <w:r w:rsidR="00E80804">
              <w:rPr>
                <w:noProof/>
              </w:rPr>
              <w:t xml:space="preserve">which </w:t>
            </w:r>
            <w:r>
              <w:rPr>
                <w:noProof/>
              </w:rPr>
              <w:t xml:space="preserve">trigging </w:t>
            </w:r>
            <w:r>
              <w:rPr>
                <w:noProof/>
              </w:rPr>
              <w:lastRenderedPageBreak/>
              <w:t>a new re-attach.</w:t>
            </w:r>
            <w:r w:rsidR="00E80804">
              <w:rPr>
                <w:noProof/>
              </w:rPr>
              <w:t xml:space="preserve"> </w:t>
            </w:r>
            <w:r w:rsidR="00E80804" w:rsidRPr="00E80804">
              <w:rPr>
                <w:noProof/>
                <w:highlight w:val="yellow"/>
              </w:rPr>
              <w:t>This causes unnecessary procedure reject during the interworking.</w:t>
            </w:r>
          </w:p>
          <w:p w:rsidR="009B4248" w:rsidRDefault="009B4248" w:rsidP="0031405E">
            <w:pPr>
              <w:pStyle w:val="CRCoverPage"/>
              <w:spacing w:after="0"/>
              <w:ind w:left="100"/>
              <w:rPr>
                <w:noProof/>
              </w:rPr>
            </w:pPr>
          </w:p>
          <w:p w:rsidR="0031405E" w:rsidRDefault="0031405E" w:rsidP="0031405E">
            <w:pPr>
              <w:pStyle w:val="CRCoverPage"/>
              <w:spacing w:after="0"/>
              <w:ind w:left="100"/>
              <w:rPr>
                <w:noProof/>
              </w:rPr>
            </w:pPr>
            <w:r>
              <w:rPr>
                <w:noProof/>
              </w:rPr>
              <w:t xml:space="preserve">Hence, even for those 5G only 5GMM cause values, it propooses the </w:t>
            </w:r>
            <w:r>
              <w:t>single-registration mode</w:t>
            </w:r>
            <w:r>
              <w:rPr>
                <w:noProof/>
                <w:lang w:val="en-US"/>
              </w:rPr>
              <w:t xml:space="preserve"> </w:t>
            </w:r>
            <w:r>
              <w:rPr>
                <w:noProof/>
              </w:rPr>
              <w:t xml:space="preserve">UE needs also to update the related EMM parameters, like EMM state, </w:t>
            </w:r>
            <w:r w:rsidRPr="0031405E">
              <w:rPr>
                <w:noProof/>
              </w:rPr>
              <w:t>EPS update status</w:t>
            </w:r>
            <w:r>
              <w:rPr>
                <w:noProof/>
              </w:rPr>
              <w:t xml:space="preserve">, </w:t>
            </w:r>
            <w:r w:rsidRPr="0031405E">
              <w:rPr>
                <w:noProof/>
              </w:rPr>
              <w:t>4G-GUTI, last visited registered TAI, TAI list and eKSI</w:t>
            </w:r>
            <w:r>
              <w:rPr>
                <w:noProof/>
              </w:rPr>
              <w:t>.</w:t>
            </w:r>
          </w:p>
          <w:p w:rsidR="005304FF" w:rsidRDefault="005304FF" w:rsidP="0031405E">
            <w:pPr>
              <w:pStyle w:val="CRCoverPage"/>
              <w:spacing w:after="0"/>
              <w:ind w:left="100"/>
              <w:rPr>
                <w:noProof/>
              </w:rPr>
            </w:pPr>
          </w:p>
          <w:p w:rsidR="005304FF" w:rsidRDefault="005304FF" w:rsidP="00A05A56">
            <w:pPr>
              <w:pStyle w:val="CRCoverPage"/>
              <w:spacing w:after="0"/>
              <w:ind w:left="100"/>
            </w:pPr>
            <w:r>
              <w:rPr>
                <w:noProof/>
              </w:rPr>
              <w:t xml:space="preserve">For #73 </w:t>
            </w:r>
            <w:r>
              <w:t xml:space="preserve">(Serving network not authorized), the current text just states the </w:t>
            </w:r>
            <w:r w:rsidRPr="008C353D">
              <w:t>UE shall set the 5GS update status to</w:t>
            </w:r>
            <w:r>
              <w:t xml:space="preserve"> </w:t>
            </w:r>
            <w:r w:rsidR="00A05A56" w:rsidRPr="008C353D">
              <w:t>5U2 NOT UPDATED</w:t>
            </w:r>
            <w:r>
              <w:t xml:space="preserve"> and reset the registration attempt counter</w:t>
            </w:r>
            <w:r w:rsidR="00A05A56">
              <w:t>. We believe for #73, it is more appropriate to have a similar handling as #11</w:t>
            </w:r>
            <w:r w:rsidR="00A05A56">
              <w:tab/>
              <w:t xml:space="preserve">(PLMN not allowed), i.e. </w:t>
            </w:r>
            <w:r w:rsidR="00E80804">
              <w:t>t</w:t>
            </w:r>
            <w:r w:rsidR="00A05A56" w:rsidRPr="008C353D">
              <w:t xml:space="preserve">he UE shall set the 5GS update status to </w:t>
            </w:r>
            <w:r w:rsidR="00A05A56">
              <w:t>5U</w:t>
            </w:r>
            <w:r w:rsidR="00A05A56" w:rsidRPr="003168A2">
              <w:t xml:space="preserve">3 ROAMING NOT ALLOWED and shall delete any </w:t>
            </w:r>
            <w:r w:rsidR="00A05A56">
              <w:t>5G-</w:t>
            </w:r>
            <w:r w:rsidR="00A05A56" w:rsidRPr="003168A2">
              <w:t xml:space="preserve">GUTI, last visited registered TAI, TAI list and </w:t>
            </w:r>
            <w:r w:rsidR="00A05A56">
              <w:t>ngKSI. T</w:t>
            </w:r>
            <w:r w:rsidR="00A05A56" w:rsidRPr="003168A2">
              <w:t>he UE shall delete the list of equivalent PLMNs</w:t>
            </w:r>
            <w:r w:rsidR="00A05A56">
              <w:t xml:space="preserve">, reset the registration attempt counter, store the PLMN identity in the "forbidden PLMN list" </w:t>
            </w:r>
            <w:r w:rsidR="00A05A56" w:rsidRPr="008C353D">
              <w:t>and enter state 5GMM-DEREGISTERED.PLMN-SEARCH</w:t>
            </w:r>
            <w:r w:rsidR="00A05A56">
              <w:t>.</w:t>
            </w:r>
          </w:p>
          <w:p w:rsidR="009D55BC" w:rsidRDefault="009D55BC" w:rsidP="00A05A56">
            <w:pPr>
              <w:pStyle w:val="CRCoverPage"/>
              <w:spacing w:after="0"/>
              <w:ind w:left="100"/>
            </w:pPr>
          </w:p>
          <w:p w:rsidR="009D55BC" w:rsidRDefault="009D55BC" w:rsidP="00A05A56">
            <w:pPr>
              <w:pStyle w:val="CRCoverPage"/>
              <w:spacing w:after="0"/>
              <w:ind w:left="100"/>
              <w:rPr>
                <w:noProof/>
              </w:rPr>
            </w:pPr>
            <w:r>
              <w:t>Finally, the UE handing for the ab</w:t>
            </w:r>
            <w:r w:rsidR="00E80804">
              <w:t>normal cases are not complete and</w:t>
            </w:r>
            <w:r>
              <w:t xml:space="preserve"> consistent </w:t>
            </w:r>
            <w:r w:rsidR="00A441D4">
              <w:t>and needs to be improved.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41D4" w:rsidP="00A441D4">
            <w:pPr>
              <w:pStyle w:val="CRCoverPage"/>
              <w:numPr>
                <w:ilvl w:val="0"/>
                <w:numId w:val="2"/>
              </w:numPr>
              <w:spacing w:after="0"/>
              <w:rPr>
                <w:noProof/>
              </w:rPr>
            </w:pPr>
            <w:r>
              <w:rPr>
                <w:noProof/>
              </w:rPr>
              <w:t>F</w:t>
            </w:r>
            <w:r w:rsidR="009D55BC">
              <w:rPr>
                <w:noProof/>
              </w:rPr>
              <w:t xml:space="preserve">or those 5G only 5GMM cause values, it propooses the </w:t>
            </w:r>
            <w:r w:rsidR="009D55BC">
              <w:t>single-registration mode</w:t>
            </w:r>
            <w:r w:rsidR="009D55BC">
              <w:rPr>
                <w:noProof/>
                <w:lang w:val="en-US"/>
              </w:rPr>
              <w:t xml:space="preserve"> </w:t>
            </w:r>
            <w:r w:rsidR="009D55BC">
              <w:rPr>
                <w:noProof/>
              </w:rPr>
              <w:t xml:space="preserve">UE needs also to update the related EMM parameters, like EMM state, </w:t>
            </w:r>
            <w:r w:rsidR="009D55BC" w:rsidRPr="0031405E">
              <w:rPr>
                <w:noProof/>
              </w:rPr>
              <w:t>EPS update status</w:t>
            </w:r>
            <w:r w:rsidR="009D55BC">
              <w:rPr>
                <w:noProof/>
              </w:rPr>
              <w:t xml:space="preserve">, </w:t>
            </w:r>
            <w:r w:rsidR="009D55BC" w:rsidRPr="0031405E">
              <w:rPr>
                <w:noProof/>
              </w:rPr>
              <w:t>4G-GUTI, last visited registered TAI, TAI list and eKSI</w:t>
            </w:r>
            <w:r>
              <w:rPr>
                <w:noProof/>
              </w:rPr>
              <w:t>, to keep a consisten common contexts for 5GMM and EMM;</w:t>
            </w:r>
          </w:p>
          <w:p w:rsidR="00A441D4" w:rsidRDefault="00A441D4" w:rsidP="00A441D4">
            <w:pPr>
              <w:pStyle w:val="CRCoverPage"/>
              <w:numPr>
                <w:ilvl w:val="0"/>
                <w:numId w:val="2"/>
              </w:numPr>
              <w:spacing w:after="0"/>
              <w:rPr>
                <w:noProof/>
              </w:rPr>
            </w:pPr>
            <w:r>
              <w:rPr>
                <w:noProof/>
              </w:rPr>
              <w:t xml:space="preserve">To correct the UE handling for #73 </w:t>
            </w:r>
            <w:r>
              <w:t>(Serving network not authorized) as similar as #11</w:t>
            </w:r>
            <w:r>
              <w:tab/>
              <w:t>(PLMN not allowed);</w:t>
            </w:r>
          </w:p>
          <w:p w:rsidR="00A441D4" w:rsidRDefault="00A441D4" w:rsidP="00A441D4">
            <w:pPr>
              <w:pStyle w:val="CRCoverPage"/>
              <w:numPr>
                <w:ilvl w:val="0"/>
                <w:numId w:val="2"/>
              </w:numPr>
              <w:spacing w:after="0"/>
              <w:rPr>
                <w:noProof/>
              </w:rPr>
            </w:pPr>
            <w:r>
              <w:t>To provide a complete and consistent UE handling in related abnormal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200E" w:rsidP="0068200E">
            <w:pPr>
              <w:pStyle w:val="CRCoverPage"/>
              <w:spacing w:after="0"/>
              <w:ind w:left="100"/>
              <w:rPr>
                <w:noProof/>
              </w:rPr>
            </w:pPr>
            <w:r>
              <w:rPr>
                <w:noProof/>
                <w:lang w:val="en-US"/>
              </w:rPr>
              <w:t xml:space="preserve">Upon receipt of </w:t>
            </w:r>
            <w:r>
              <w:rPr>
                <w:noProof/>
              </w:rPr>
              <w:t>those 5G only 5GMM cause values</w:t>
            </w:r>
            <w:r w:rsidR="00E95570">
              <w:rPr>
                <w:noProof/>
              </w:rPr>
              <w:t>. the</w:t>
            </w:r>
            <w:r>
              <w:rPr>
                <w:noProof/>
                <w:lang w:val="en-US"/>
              </w:rPr>
              <w:t xml:space="preserve"> coordination between 5GMM and EMM</w:t>
            </w:r>
            <w:r w:rsidR="00E95570">
              <w:rPr>
                <w:noProof/>
                <w:lang w:val="en-US"/>
              </w:rPr>
              <w:t xml:space="preserve"> is broken for the single-regstration mode UE. This will cause procedure reject during the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7E9C">
            <w:pPr>
              <w:pStyle w:val="CRCoverPage"/>
              <w:spacing w:after="0"/>
              <w:ind w:left="100"/>
              <w:rPr>
                <w:noProof/>
              </w:rPr>
            </w:pPr>
            <w:r>
              <w:t xml:space="preserve">5.5.1.2.5, </w:t>
            </w:r>
            <w:r w:rsidR="003568B0">
              <w:t xml:space="preserve">5.5.1.2.7, </w:t>
            </w:r>
            <w:r w:rsidR="00EA4099">
              <w:t xml:space="preserve">5.5.1.3.5, </w:t>
            </w:r>
            <w:r w:rsidR="001464D1">
              <w:t xml:space="preserve">5.5.1.3.7, </w:t>
            </w:r>
            <w:r w:rsidR="00F973A3">
              <w:rPr>
                <w:lang w:eastAsia="zh-CN"/>
              </w:rPr>
              <w:t>5</w:t>
            </w:r>
            <w:r w:rsidR="00F973A3">
              <w:rPr>
                <w:rFonts w:hint="eastAsia"/>
                <w:lang w:eastAsia="zh-CN"/>
              </w:rPr>
              <w:t>.</w:t>
            </w:r>
            <w:r w:rsidR="00F973A3">
              <w:rPr>
                <w:lang w:eastAsia="zh-CN"/>
              </w:rPr>
              <w:t>5</w:t>
            </w:r>
            <w:r w:rsidR="00F973A3">
              <w:rPr>
                <w:rFonts w:hint="eastAsia"/>
                <w:lang w:eastAsia="zh-CN"/>
              </w:rPr>
              <w:t>.</w:t>
            </w:r>
            <w:r w:rsidR="00F973A3">
              <w:rPr>
                <w:lang w:eastAsia="zh-CN"/>
              </w:rPr>
              <w:t>2</w:t>
            </w:r>
            <w:r w:rsidR="00F973A3">
              <w:rPr>
                <w:rFonts w:hint="eastAsia"/>
                <w:lang w:eastAsia="zh-CN"/>
              </w:rPr>
              <w:t>.3.2</w:t>
            </w:r>
            <w:r w:rsidR="00F973A3">
              <w:rPr>
                <w:lang w:eastAsia="zh-CN"/>
              </w:rPr>
              <w:t xml:space="preserve">, </w:t>
            </w:r>
            <w:r w:rsidR="00AA1C38">
              <w:rPr>
                <w:lang w:eastAsia="zh-CN"/>
              </w:rPr>
              <w:t>5</w:t>
            </w:r>
            <w:r w:rsidR="00AA1C38">
              <w:rPr>
                <w:rFonts w:hint="eastAsia"/>
                <w:lang w:eastAsia="zh-CN"/>
              </w:rPr>
              <w:t>.</w:t>
            </w:r>
            <w:r w:rsidR="00AA1C38">
              <w:rPr>
                <w:lang w:eastAsia="zh-CN"/>
              </w:rPr>
              <w:t>5</w:t>
            </w:r>
            <w:r w:rsidR="00AA1C38">
              <w:rPr>
                <w:rFonts w:hint="eastAsia"/>
                <w:lang w:eastAsia="zh-CN"/>
              </w:rPr>
              <w:t>.</w:t>
            </w:r>
            <w:r w:rsidR="00AA1C38">
              <w:rPr>
                <w:lang w:eastAsia="zh-CN"/>
              </w:rPr>
              <w:t>2</w:t>
            </w:r>
            <w:r w:rsidR="00AA1C38">
              <w:rPr>
                <w:rFonts w:hint="eastAsia"/>
                <w:lang w:eastAsia="zh-CN"/>
              </w:rPr>
              <w:t>.3.4</w:t>
            </w:r>
            <w:r w:rsidR="00AA1C38">
              <w:rPr>
                <w:lang w:eastAsia="zh-CN"/>
              </w:rPr>
              <w:t xml:space="preserve">, </w:t>
            </w:r>
            <w:r w:rsidR="009B378B">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B19BD" w:rsidRDefault="00DB19BD" w:rsidP="00DB19BD">
      <w:pPr>
        <w:pStyle w:val="5"/>
      </w:pPr>
      <w:bookmarkStart w:id="5" w:name="_Toc20232676"/>
      <w:bookmarkStart w:id="6" w:name="_Toc11419320"/>
      <w:r>
        <w:t>5.5.1.2.5</w:t>
      </w:r>
      <w:r>
        <w:tab/>
        <w:t xml:space="preserve">Initial registration not </w:t>
      </w:r>
      <w:r w:rsidRPr="003168A2">
        <w:t>accepted by the network</w:t>
      </w:r>
      <w:bookmarkEnd w:id="5"/>
    </w:p>
    <w:p w:rsidR="00DB19BD" w:rsidRDefault="00DB19BD" w:rsidP="00DB19B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B19BD" w:rsidRPr="000D00E5" w:rsidRDefault="00DB19BD" w:rsidP="00DB19B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DB19BD" w:rsidRPr="00CC0C94" w:rsidRDefault="00DB19BD" w:rsidP="00DB19B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B19BD" w:rsidRPr="00CC0C94" w:rsidRDefault="00DB19BD" w:rsidP="00DB19B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B19BD" w:rsidRDefault="00DB19BD" w:rsidP="00DB19BD">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DB19BD" w:rsidRPr="003168A2" w:rsidRDefault="00DB19BD" w:rsidP="00DB19BD">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B19BD" w:rsidRPr="003168A2" w:rsidRDefault="00DB19BD" w:rsidP="00DB19BD">
      <w:pPr>
        <w:pStyle w:val="B1"/>
      </w:pPr>
      <w:r w:rsidRPr="003168A2">
        <w:t>#3</w:t>
      </w:r>
      <w:r w:rsidRPr="003168A2">
        <w:tab/>
        <w:t>(Illegal UE);</w:t>
      </w:r>
      <w:r>
        <w:t xml:space="preserve"> or</w:t>
      </w:r>
    </w:p>
    <w:p w:rsidR="00DB19BD" w:rsidRPr="003168A2" w:rsidRDefault="00DB19BD" w:rsidP="00DB19BD">
      <w:pPr>
        <w:pStyle w:val="B1"/>
      </w:pPr>
      <w:r w:rsidRPr="003168A2">
        <w:t>#6</w:t>
      </w:r>
      <w:r w:rsidRPr="003168A2">
        <w:tab/>
        <w:t>(Illegal ME)</w:t>
      </w:r>
      <w:r>
        <w:t>.</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DB19BD" w:rsidRDefault="00DB19BD" w:rsidP="00DB19B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B19BD" w:rsidRDefault="00DB19BD" w:rsidP="00DB19BD">
      <w:pPr>
        <w:pStyle w:val="B2"/>
      </w:pPr>
      <w:r>
        <w:t>2)</w:t>
      </w:r>
      <w:r>
        <w:tab/>
        <w:t>the counter for "the entry for the current SNPN considered invalid for 3GPP access" events in case of SNPN;</w:t>
      </w:r>
    </w:p>
    <w:p w:rsidR="00DB19BD" w:rsidRPr="003168A2" w:rsidRDefault="00DB19BD" w:rsidP="00DB19BD">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B19BD" w:rsidRDefault="00DB19BD" w:rsidP="00DB19B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B19BD" w:rsidRDefault="00DB19BD" w:rsidP="00DB19B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B19BD" w:rsidRPr="003168A2" w:rsidRDefault="00DB19BD" w:rsidP="00DB19BD">
      <w:pPr>
        <w:pStyle w:val="B1"/>
      </w:pPr>
      <w:r w:rsidRPr="003168A2">
        <w:t>#</w:t>
      </w:r>
      <w:r>
        <w:t>7</w:t>
      </w:r>
      <w:r>
        <w:tab/>
      </w:r>
      <w:r w:rsidRPr="003168A2">
        <w:t>(</w:t>
      </w:r>
      <w:r>
        <w:t>5G</w:t>
      </w:r>
      <w:r w:rsidRPr="003168A2">
        <w:t>S services not allowed)</w:t>
      </w:r>
      <w:r>
        <w:t>.</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DB19BD" w:rsidRDefault="00DB19BD" w:rsidP="00DB19B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DB19BD" w:rsidRDefault="00DB19BD" w:rsidP="00DB19BD">
      <w:pPr>
        <w:pStyle w:val="B2"/>
      </w:pPr>
      <w:r>
        <w:lastRenderedPageBreak/>
        <w:t>2)</w:t>
      </w:r>
      <w:r>
        <w:tab/>
        <w:t>the counter for "the entry for the current SNPN considered invalid for 3GPP access</w:t>
      </w:r>
      <w:r w:rsidRPr="00CC0C94">
        <w:t>" events</w:t>
      </w:r>
      <w:r>
        <w:t>;</w:t>
      </w:r>
    </w:p>
    <w:p w:rsidR="00DB19BD" w:rsidRPr="003168A2" w:rsidRDefault="00DB19BD" w:rsidP="00DB19B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DB19BD" w:rsidRDefault="00DB19BD" w:rsidP="00DB19B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B19BD" w:rsidRPr="003049C6" w:rsidRDefault="00DB19BD" w:rsidP="00DB19B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B19BD" w:rsidRDefault="00DB19BD" w:rsidP="00DB19BD">
      <w:pPr>
        <w:pStyle w:val="B1"/>
      </w:pPr>
      <w:r>
        <w:t>#11</w:t>
      </w:r>
      <w:r>
        <w:tab/>
        <w:t>(PLMN not allowed).</w:t>
      </w:r>
    </w:p>
    <w:p w:rsidR="00DB19BD" w:rsidRDefault="00DB19BD" w:rsidP="00DB19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B19BD" w:rsidRDefault="00DB19BD" w:rsidP="00DB19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B19BD" w:rsidRDefault="00DB19BD" w:rsidP="00DB19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B19BD" w:rsidRPr="003168A2" w:rsidRDefault="00DB19BD" w:rsidP="00DB19BD">
      <w:pPr>
        <w:pStyle w:val="B1"/>
      </w:pPr>
      <w:r w:rsidRPr="003168A2">
        <w:t>#12</w:t>
      </w:r>
      <w:r w:rsidRPr="003168A2">
        <w:tab/>
        <w:t>(Tracking area not allowed)</w:t>
      </w:r>
      <w:r>
        <w:t>.</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B19BD" w:rsidRDefault="00DB19BD" w:rsidP="00DB19B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Pr="003168A2" w:rsidRDefault="00DB19BD" w:rsidP="00DB19BD">
      <w:pPr>
        <w:pStyle w:val="B1"/>
      </w:pPr>
      <w:r w:rsidRPr="003168A2">
        <w:t>#13</w:t>
      </w:r>
      <w:r w:rsidRPr="003168A2">
        <w:tab/>
        <w:t>(Roaming not allowed in this tracking area)</w:t>
      </w:r>
      <w:r>
        <w:t>.</w:t>
      </w:r>
    </w:p>
    <w:p w:rsidR="00DB19BD" w:rsidRDefault="00DB19BD" w:rsidP="00DB19B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DB19BD" w:rsidRDefault="00DB19BD" w:rsidP="00DB19B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DB19BD" w:rsidRDefault="00DB19BD" w:rsidP="00DB19B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lastRenderedPageBreak/>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Pr="003168A2" w:rsidRDefault="00DB19BD" w:rsidP="00DB19BD">
      <w:pPr>
        <w:pStyle w:val="B1"/>
      </w:pPr>
      <w:r w:rsidRPr="003168A2">
        <w:t>#15</w:t>
      </w:r>
      <w:r w:rsidRPr="003168A2">
        <w:tab/>
        <w:t>(No suitable cells in tracking area);</w:t>
      </w:r>
    </w:p>
    <w:p w:rsidR="00DB19BD" w:rsidRPr="003168A2" w:rsidRDefault="00DB19BD" w:rsidP="00DB19B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DB19BD" w:rsidRDefault="00DB19BD" w:rsidP="00DB19B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Default="00DB19BD" w:rsidP="00DB19BD">
      <w:pPr>
        <w:pStyle w:val="B1"/>
      </w:pPr>
      <w:r>
        <w:t>#22</w:t>
      </w:r>
      <w:r>
        <w:tab/>
        <w:t>(Congestion).</w:t>
      </w:r>
    </w:p>
    <w:p w:rsidR="00DB19BD" w:rsidRDefault="00DB19BD" w:rsidP="00DB19B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DB19BD" w:rsidRDefault="00DB19BD" w:rsidP="00DB19B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rsidR="00DB19BD" w:rsidRDefault="00DB19BD" w:rsidP="00DB19BD">
      <w:pPr>
        <w:pStyle w:val="B1"/>
      </w:pPr>
      <w:r>
        <w:tab/>
        <w:t>The UE shall stop timer T3346 if it is running.</w:t>
      </w:r>
    </w:p>
    <w:p w:rsidR="00DB19BD" w:rsidRDefault="00DB19BD" w:rsidP="00DB19B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B19BD" w:rsidRPr="003168A2" w:rsidRDefault="00DB19BD" w:rsidP="00DB19B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B19BD" w:rsidRPr="000D00E5" w:rsidRDefault="00DB19BD" w:rsidP="00DB19B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Pr="003168A2" w:rsidRDefault="00DB19BD" w:rsidP="00DB19BD">
      <w:pPr>
        <w:pStyle w:val="B1"/>
      </w:pPr>
      <w:r w:rsidRPr="003168A2">
        <w:t>#</w:t>
      </w:r>
      <w:r>
        <w:t>27</w:t>
      </w:r>
      <w:r w:rsidRPr="003168A2">
        <w:rPr>
          <w:rFonts w:hint="eastAsia"/>
          <w:lang w:eastAsia="ko-KR"/>
        </w:rPr>
        <w:tab/>
      </w:r>
      <w:r>
        <w:t>(N1 mode not allowed</w:t>
      </w:r>
      <w:r w:rsidRPr="003168A2">
        <w:t>)</w:t>
      </w:r>
      <w:r>
        <w:t>.</w:t>
      </w:r>
    </w:p>
    <w:p w:rsidR="00DB19BD" w:rsidRDefault="00DB19BD" w:rsidP="00DB19B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DB19BD" w:rsidRPr="001640F4" w:rsidRDefault="00DB19BD" w:rsidP="00DB19B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B19BD" w:rsidRDefault="00DB19BD" w:rsidP="00DB19BD">
      <w:pPr>
        <w:pStyle w:val="B1"/>
        <w:rPr>
          <w:ins w:id="7" w:author="Huawei-SL" w:date="2019-09-30T16:51:00Z"/>
        </w:rPr>
      </w:pPr>
      <w:ins w:id="8" w:author="Huawei-SL" w:date="2019-09-30T16:51: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DB19BD" w:rsidRDefault="00DB19BD" w:rsidP="00DB19BD">
      <w:pPr>
        <w:pStyle w:val="B1"/>
      </w:pPr>
      <w:r>
        <w:t>#72</w:t>
      </w:r>
      <w:r>
        <w:rPr>
          <w:lang w:eastAsia="ko-KR"/>
        </w:rPr>
        <w:tab/>
      </w:r>
      <w:r>
        <w:t>(</w:t>
      </w:r>
      <w:r w:rsidRPr="00391150">
        <w:t>Non-3GPP access to 5GCN not allowed</w:t>
      </w:r>
      <w:r>
        <w:t>).</w:t>
      </w:r>
    </w:p>
    <w:p w:rsidR="00DB19BD" w:rsidRDefault="00DB19BD" w:rsidP="00DB19B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lastRenderedPageBreak/>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B19BD" w:rsidRDefault="00DB19BD" w:rsidP="00DB19B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B19BD" w:rsidRPr="00270D6F" w:rsidRDefault="00DB19BD" w:rsidP="00DB19BD">
      <w:pPr>
        <w:pStyle w:val="B1"/>
      </w:pPr>
      <w:r>
        <w:tab/>
        <w:t>The UE shall disable the N1 mode capability for non-3GPP access (see subclause 4.9.3).</w:t>
      </w:r>
    </w:p>
    <w:p w:rsidR="00DB19BD" w:rsidRDefault="00DB19BD" w:rsidP="00DB19B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B19BD" w:rsidRPr="003168A2" w:rsidRDefault="00DB19BD" w:rsidP="00DB19BD">
      <w:pPr>
        <w:pStyle w:val="B1"/>
        <w:rPr>
          <w:noProof/>
        </w:rPr>
      </w:pPr>
      <w:r>
        <w:tab/>
        <w:t>If received over 3GPP access the cause shall be considered as an abnormal case and the behaviour of the UE for this case is specified in subclause 5.5.1.2.7</w:t>
      </w:r>
      <w:r w:rsidRPr="007D5838">
        <w:t>.</w:t>
      </w:r>
    </w:p>
    <w:p w:rsidR="00DB19BD" w:rsidRDefault="00DB19BD" w:rsidP="00DB19BD">
      <w:pPr>
        <w:pStyle w:val="B1"/>
      </w:pPr>
      <w:r>
        <w:t>#73</w:t>
      </w:r>
      <w:r>
        <w:rPr>
          <w:lang w:eastAsia="ko-KR"/>
        </w:rPr>
        <w:tab/>
      </w:r>
      <w:r>
        <w:t>(Serving network not authorized).</w:t>
      </w:r>
    </w:p>
    <w:p w:rsidR="00DB19BD" w:rsidRDefault="00DB19BD" w:rsidP="00DB19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DB19BD" w:rsidRDefault="00DB19BD" w:rsidP="00DB19BD">
      <w:pPr>
        <w:pStyle w:val="B1"/>
        <w:rPr>
          <w:rFonts w:eastAsia="Malgun Gothic"/>
        </w:rPr>
      </w:pPr>
      <w:r>
        <w:tab/>
      </w:r>
      <w:r w:rsidRPr="008C353D">
        <w:t xml:space="preserve">The UE shall set the 5GS update status to </w:t>
      </w:r>
      <w:ins w:id="9" w:author="Huawei-SL" w:date="2019-09-30T16:52:00Z">
        <w:r w:rsidRPr="00DB19BD">
          <w:t>5U3 ROAMING NOT ALLOWED (and shall store it according to subclause 5.1.3.2.2) and shall delete any 5G-GUTI, last visited registered TAI, TAI list and ngKSI. The UE shall delete the list of equivalent PLMNs</w:t>
        </w:r>
      </w:ins>
      <w:del w:id="10" w:author="Huawei-SL" w:date="2019-09-30T16:52:00Z">
        <w:r w:rsidRPr="008C353D" w:rsidDel="00DB19BD">
          <w:delText>5U2 NOT UPDATED</w:delText>
        </w:r>
      </w:del>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B19BD" w:rsidRDefault="00DB19BD" w:rsidP="00DB19BD">
      <w:pPr>
        <w:pStyle w:val="B1"/>
        <w:rPr>
          <w:ins w:id="11" w:author="Huawei-SL" w:date="2019-09-30T16:53:00Z"/>
        </w:rPr>
      </w:pPr>
      <w:ins w:id="12" w:author="Huawei-SL" w:date="2019-09-30T16:5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DB19BD" w:rsidRPr="003168A2" w:rsidRDefault="00DB19BD" w:rsidP="00DB19BD">
      <w:pPr>
        <w:pStyle w:val="B1"/>
      </w:pPr>
      <w:r w:rsidRPr="003168A2">
        <w:t>#</w:t>
      </w:r>
      <w:r>
        <w:t>74</w:t>
      </w:r>
      <w:r w:rsidRPr="003168A2">
        <w:rPr>
          <w:rFonts w:hint="eastAsia"/>
          <w:lang w:eastAsia="ko-KR"/>
        </w:rPr>
        <w:tab/>
      </w:r>
      <w:r>
        <w:t>(Temporarily not authorized for this SNPN</w:t>
      </w:r>
      <w:r w:rsidRPr="003168A2">
        <w:t>)</w:t>
      </w:r>
      <w:r>
        <w:t>.</w:t>
      </w:r>
    </w:p>
    <w:p w:rsidR="00DB19BD" w:rsidRDefault="00DB19BD" w:rsidP="00DB19B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DB19BD" w:rsidRPr="00CC0C94" w:rsidRDefault="00DB19BD" w:rsidP="00DB19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DB19BD" w:rsidRDefault="00DB19BD" w:rsidP="00DB19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B19BD" w:rsidRPr="003168A2" w:rsidRDefault="00DB19BD" w:rsidP="00DB19BD">
      <w:pPr>
        <w:pStyle w:val="B1"/>
      </w:pPr>
      <w:r w:rsidRPr="003168A2">
        <w:t>#</w:t>
      </w:r>
      <w:r>
        <w:t>75</w:t>
      </w:r>
      <w:r w:rsidRPr="003168A2">
        <w:rPr>
          <w:rFonts w:hint="eastAsia"/>
          <w:lang w:eastAsia="ko-KR"/>
        </w:rPr>
        <w:tab/>
      </w:r>
      <w:r>
        <w:t>(Permanently not authorized for this SNPN</w:t>
      </w:r>
      <w:r w:rsidRPr="003168A2">
        <w:t>)</w:t>
      </w:r>
      <w:r>
        <w:t>.</w:t>
      </w:r>
    </w:p>
    <w:p w:rsidR="00DB19BD" w:rsidRDefault="00DB19BD" w:rsidP="00DB19B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DB19BD" w:rsidRPr="00CC0C94" w:rsidRDefault="00DB19BD" w:rsidP="00DB19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DB19BD" w:rsidRDefault="00DB19BD" w:rsidP="00DB19B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B19BD" w:rsidRPr="003168A2" w:rsidRDefault="00DB19BD" w:rsidP="00DB19BD">
      <w:pPr>
        <w:pStyle w:val="B1"/>
      </w:pPr>
      <w:r>
        <w:t>#31</w:t>
      </w:r>
      <w:r w:rsidRPr="003168A2">
        <w:tab/>
        <w:t>(</w:t>
      </w:r>
      <w:r>
        <w:t>Redirection to EPC required</w:t>
      </w:r>
      <w:r w:rsidRPr="003168A2">
        <w:t>);</w:t>
      </w:r>
    </w:p>
    <w:p w:rsidR="00DB19BD" w:rsidRPr="003168A2" w:rsidRDefault="00DB19BD" w:rsidP="00DB19B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DB19BD" w:rsidRDefault="00DB19BD" w:rsidP="00DB19B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DB19BD" w:rsidRDefault="00DB19BD" w:rsidP="00DB19BD">
      <w:pPr>
        <w:pStyle w:val="B1"/>
      </w:pPr>
      <w:r w:rsidRPr="003168A2">
        <w:tab/>
        <w:t xml:space="preserve">If </w:t>
      </w:r>
      <w:ins w:id="13" w:author="Huawei-SL" w:date="2019-09-30T16:54:00Z">
        <w:r>
          <w:t xml:space="preserve">the </w:t>
        </w:r>
        <w:r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DB19BD" w:rsidRDefault="00DB19BD" w:rsidP="00DB19BD">
      <w:pPr>
        <w:pStyle w:val="B1"/>
      </w:pPr>
      <w:r>
        <w:t>#62</w:t>
      </w:r>
      <w:r>
        <w:tab/>
        <w:t>(</w:t>
      </w:r>
      <w:r w:rsidRPr="003A31B9">
        <w:t>No network slices available</w:t>
      </w:r>
      <w:r>
        <w:t>).</w:t>
      </w:r>
    </w:p>
    <w:p w:rsidR="00DB19BD" w:rsidRDefault="00DB19BD" w:rsidP="00DB19BD">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B19BD" w:rsidRDefault="00DB19BD" w:rsidP="00DB19BD">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DB19BD" w:rsidRPr="00C53A1D" w:rsidRDefault="00DB19BD" w:rsidP="00DB19BD">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B19BD" w:rsidRDefault="00DB19BD" w:rsidP="00DB19B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DB19BD" w:rsidRDefault="00DB19BD" w:rsidP="00DB19BD">
      <w:pPr>
        <w:pStyle w:val="B1"/>
      </w:pPr>
      <w:r>
        <w:tab/>
        <w:t>If 5GMM cause #76 is received from:</w:t>
      </w:r>
    </w:p>
    <w:p w:rsidR="00DB19BD" w:rsidRDefault="00DB19BD" w:rsidP="00DB19BD">
      <w:pPr>
        <w:pStyle w:val="B2"/>
      </w:pPr>
      <w:r>
        <w:rPr>
          <w:lang w:eastAsia="ko-KR"/>
        </w:rPr>
        <w:t>1)</w:t>
      </w:r>
      <w:r>
        <w:rPr>
          <w:lang w:eastAsia="ko-KR"/>
        </w:rPr>
        <w:tab/>
        <w:t>a CAG cell, then the UE shall delete the CAG-ID from the "allowed CAG list" for the current PLMN</w:t>
      </w:r>
      <w:r>
        <w:t>. In addition:</w:t>
      </w:r>
    </w:p>
    <w:p w:rsidR="00DB19BD" w:rsidRDefault="00DB19BD" w:rsidP="00DB19B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DB19BD" w:rsidRDefault="00DB19BD" w:rsidP="00DB19B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B19BD" w:rsidRDefault="00DB19BD" w:rsidP="00DB19BD">
      <w:pPr>
        <w:pStyle w:val="B2"/>
      </w:pPr>
      <w:r>
        <w:rPr>
          <w:rFonts w:hint="eastAsia"/>
          <w:lang w:eastAsia="ko-KR"/>
        </w:rPr>
        <w:t>2</w:t>
      </w:r>
      <w:r>
        <w:rPr>
          <w:lang w:eastAsia="ko-KR"/>
        </w:rPr>
        <w:t>)</w:t>
      </w:r>
      <w:r>
        <w:rPr>
          <w:lang w:eastAsia="ko-KR"/>
        </w:rPr>
        <w:tab/>
        <w:t xml:space="preserve">a non-CAG cell, </w:t>
      </w:r>
      <w:bookmarkStart w:id="1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DB19BD" w:rsidRDefault="00DB19BD" w:rsidP="00DB19B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DB19BD" w:rsidRDefault="00DB19BD" w:rsidP="00DB19B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
    </w:p>
    <w:p w:rsidR="00DB19BD" w:rsidRPr="003168A2" w:rsidRDefault="00DB19BD" w:rsidP="00DB19BD">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rsidR="00DB19BD" w:rsidRDefault="00DB19BD" w:rsidP="00DB19BD"/>
    <w:p w:rsidR="00DB19BD" w:rsidRPr="00DF174F" w:rsidRDefault="00DB19BD" w:rsidP="00DB19B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DB19BD" w:rsidRDefault="00DB19BD" w:rsidP="00DB19BD">
      <w:pPr>
        <w:pStyle w:val="5"/>
      </w:pPr>
      <w:bookmarkStart w:id="15" w:name="_Toc20232679"/>
      <w:r>
        <w:t>5.5.1.2.7</w:t>
      </w:r>
      <w:r>
        <w:tab/>
      </w:r>
      <w:r w:rsidRPr="003168A2">
        <w:t>Abnormal cases in the UE</w:t>
      </w:r>
      <w:bookmarkEnd w:id="15"/>
    </w:p>
    <w:p w:rsidR="00DB19BD" w:rsidRPr="003168A2" w:rsidRDefault="00DB19BD" w:rsidP="00DB19BD">
      <w:r w:rsidRPr="003168A2">
        <w:t>The following abnormal cases can be identified:</w:t>
      </w:r>
    </w:p>
    <w:p w:rsidR="00DB19BD" w:rsidRDefault="00DB19BD" w:rsidP="00DB19BD">
      <w:pPr>
        <w:pStyle w:val="B1"/>
        <w:rPr>
          <w:lang w:eastAsia="ja-JP"/>
        </w:rPr>
      </w:pPr>
      <w:r>
        <w:rPr>
          <w:lang w:eastAsia="ja-JP"/>
        </w:rPr>
        <w:t>a)</w:t>
      </w:r>
      <w:r>
        <w:rPr>
          <w:lang w:eastAsia="ja-JP"/>
        </w:rPr>
        <w:tab/>
        <w:t>Timer T3346 is running.</w:t>
      </w:r>
    </w:p>
    <w:p w:rsidR="00DB19BD" w:rsidRDefault="00DB19BD" w:rsidP="00DB19BD">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DB19BD" w:rsidRDefault="00DB19BD" w:rsidP="00DB19BD">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DB19BD" w:rsidRDefault="00DB19BD" w:rsidP="00DB19BD">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rsidR="00DB19BD" w:rsidRPr="00D66253" w:rsidRDefault="00DB19BD" w:rsidP="00DB19BD">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DB19BD" w:rsidRDefault="00DB19BD" w:rsidP="00DB19BD">
      <w:pPr>
        <w:pStyle w:val="B1"/>
      </w:pPr>
      <w:r>
        <w:tab/>
      </w:r>
      <w:r w:rsidRPr="003168A2">
        <w:t>The UE stays in the current serving cell and applies the normal cell reselection process.</w:t>
      </w:r>
    </w:p>
    <w:p w:rsidR="00DB19BD" w:rsidRPr="007F5164" w:rsidRDefault="00DB19BD" w:rsidP="00DB19BD">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DB19BD" w:rsidRDefault="00DB19BD" w:rsidP="00DB19BD">
      <w:pPr>
        <w:pStyle w:val="B1"/>
      </w:pPr>
      <w:r>
        <w:t>b</w:t>
      </w:r>
      <w:r w:rsidRPr="003168A2">
        <w:t>)</w:t>
      </w:r>
      <w:r w:rsidRPr="003168A2">
        <w:tab/>
      </w:r>
      <w:r>
        <w:t>The lower layers indicate that the access attempt is barred.</w:t>
      </w:r>
    </w:p>
    <w:p w:rsidR="00DB19BD" w:rsidRDefault="00DB19BD" w:rsidP="00DB19BD">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DB19BD" w:rsidRDefault="00DB19BD" w:rsidP="00DB19BD">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DB19BD" w:rsidRDefault="00DB19BD" w:rsidP="00DB19BD">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DB19BD" w:rsidRDefault="00DB19BD" w:rsidP="00DB19B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DB19BD" w:rsidRDefault="00DB19BD" w:rsidP="00DB19BD">
      <w:pPr>
        <w:pStyle w:val="B1"/>
      </w:pPr>
      <w:r>
        <w:t>c)</w:t>
      </w:r>
      <w:r>
        <w:tab/>
        <w:t>T3510 timeout.</w:t>
      </w:r>
    </w:p>
    <w:p w:rsidR="00DB19BD" w:rsidRDefault="00DB19BD" w:rsidP="00DB19BD">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DB19BD" w:rsidRDefault="00DB19BD" w:rsidP="00DB19B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 and #75</w:t>
      </w:r>
      <w:r w:rsidRPr="00774823">
        <w:t xml:space="preserve">, if considered as abnormal cases according </w:t>
      </w:r>
      <w:r>
        <w:t xml:space="preserve">to </w:t>
      </w:r>
      <w:r w:rsidRPr="003168A2">
        <w:t>subclause 5.5.1.2.5</w:t>
      </w:r>
      <w:r>
        <w:t>.</w:t>
      </w:r>
    </w:p>
    <w:p w:rsidR="00DB19BD" w:rsidRDefault="00DB19BD" w:rsidP="00DB19BD">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DB19BD" w:rsidRPr="003168A2" w:rsidRDefault="00DB19BD" w:rsidP="00DB19BD">
      <w:pPr>
        <w:pStyle w:val="B1"/>
      </w:pPr>
      <w:r w:rsidRPr="003168A2">
        <w:tab/>
        <w:t>The UE shall proceed as described below.</w:t>
      </w:r>
    </w:p>
    <w:p w:rsidR="00DB19BD" w:rsidRDefault="00DB19BD" w:rsidP="00DB19B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DB19BD" w:rsidRDefault="00DB19BD" w:rsidP="00DB19BD">
      <w:pPr>
        <w:pStyle w:val="B1"/>
      </w:pPr>
      <w:r w:rsidRPr="003168A2">
        <w:tab/>
      </w:r>
      <w:r>
        <w:t>The UE shall abort the registration procedure for initial registration and proceed as described below.</w:t>
      </w:r>
    </w:p>
    <w:p w:rsidR="00DB19BD" w:rsidRDefault="00DB19BD" w:rsidP="00DB19BD">
      <w:pPr>
        <w:pStyle w:val="B1"/>
      </w:pPr>
      <w:r>
        <w:t>f)</w:t>
      </w:r>
      <w:r>
        <w:tab/>
        <w:t>UE initiated de-registration required.</w:t>
      </w:r>
    </w:p>
    <w:p w:rsidR="00DB19BD" w:rsidRDefault="00DB19BD" w:rsidP="00DB19BD">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DB19BD" w:rsidRDefault="00DB19BD" w:rsidP="00DB19BD">
      <w:pPr>
        <w:pStyle w:val="B1"/>
      </w:pPr>
      <w:r>
        <w:t>g)</w:t>
      </w:r>
      <w:r>
        <w:tab/>
        <w:t>De-registration procedure collision.</w:t>
      </w:r>
    </w:p>
    <w:p w:rsidR="00DB19BD" w:rsidRDefault="00DB19BD" w:rsidP="00DB19BD">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DB19BD" w:rsidRDefault="00DB19BD" w:rsidP="00DB19B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DB19BD" w:rsidRDefault="00DB19BD" w:rsidP="00DB19BD">
      <w:pPr>
        <w:pStyle w:val="B1"/>
      </w:pPr>
      <w:r>
        <w:t>h)</w:t>
      </w:r>
      <w:r>
        <w:tab/>
        <w:t>Change of cell into a new tracking area.</w:t>
      </w:r>
    </w:p>
    <w:p w:rsidR="00DB19BD" w:rsidRDefault="00DB19BD" w:rsidP="00DB19BD">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rsidR="00DB19BD" w:rsidRDefault="00DB19BD" w:rsidP="00DB19BD">
      <w:pPr>
        <w:pStyle w:val="B1"/>
      </w:pPr>
      <w:r>
        <w:t>i)</w:t>
      </w:r>
      <w:r>
        <w:tab/>
        <w:t>Transmission failure of REGISTRATION COMPLETE message indication with TAI change from lower layers.</w:t>
      </w:r>
    </w:p>
    <w:p w:rsidR="00DB19BD" w:rsidRDefault="00DB19BD" w:rsidP="00DB19BD">
      <w:pPr>
        <w:pStyle w:val="B1"/>
      </w:pPr>
      <w:r>
        <w:tab/>
        <w:t>If the current TAI is not in the TAI list, the registration procedure for initial registration shall be aborted and re-initiated immediately.</w:t>
      </w:r>
    </w:p>
    <w:p w:rsidR="00DB19BD" w:rsidRDefault="00DB19BD" w:rsidP="00DB19BD">
      <w:pPr>
        <w:pStyle w:val="B1"/>
      </w:pPr>
      <w:r>
        <w:tab/>
        <w:t>If the current TAI is still part of the TAI list, it is up to the UE implementation how to re-run the ongoing procedure.</w:t>
      </w:r>
    </w:p>
    <w:p w:rsidR="00DB19BD" w:rsidRDefault="00DB19BD" w:rsidP="00DB19BD">
      <w:pPr>
        <w:pStyle w:val="B1"/>
      </w:pPr>
      <w:r>
        <w:t>j)</w:t>
      </w:r>
      <w:r>
        <w:tab/>
        <w:t>Transmission failure of REGISTRATION COMPLETE message indication without TAI change from lower layers.</w:t>
      </w:r>
    </w:p>
    <w:p w:rsidR="00DB19BD" w:rsidRDefault="00DB19BD" w:rsidP="00DB19BD">
      <w:pPr>
        <w:pStyle w:val="B1"/>
      </w:pPr>
      <w:r>
        <w:tab/>
        <w:t>It is up to the UE implementation how to re-run the ongoing procedure.</w:t>
      </w:r>
    </w:p>
    <w:p w:rsidR="00DB19BD" w:rsidRDefault="00DB19BD" w:rsidP="00DB19BD">
      <w:pPr>
        <w:pStyle w:val="B1"/>
      </w:pPr>
      <w:r>
        <w:t xml:space="preserve">k) </w:t>
      </w:r>
      <w:r>
        <w:tab/>
        <w:t>Transmission failure of REGISTRATION REQUEST message indication from the lower layers.</w:t>
      </w:r>
    </w:p>
    <w:p w:rsidR="00DB19BD" w:rsidRDefault="00DB19BD" w:rsidP="00DB19BD">
      <w:pPr>
        <w:pStyle w:val="B1"/>
      </w:pPr>
      <w:r>
        <w:tab/>
        <w:t xml:space="preserve">The </w:t>
      </w:r>
      <w:r>
        <w:rPr>
          <w:lang w:val="en-US"/>
        </w:rPr>
        <w:t xml:space="preserve">registration procedure for initial registration </w:t>
      </w:r>
      <w:r>
        <w:t>shall be aborted and re-initiated immediately.</w:t>
      </w:r>
    </w:p>
    <w:p w:rsidR="00DB19BD" w:rsidRDefault="00DB19BD" w:rsidP="00DB19BD">
      <w:pPr>
        <w:pStyle w:val="B1"/>
      </w:pPr>
      <w:r>
        <w:t>l)</w:t>
      </w:r>
      <w:r>
        <w:tab/>
        <w:t>Timer T3447 is running.</w:t>
      </w:r>
    </w:p>
    <w:p w:rsidR="00DB19BD" w:rsidRDefault="00DB19BD" w:rsidP="00DB19BD">
      <w:pPr>
        <w:pStyle w:val="B1"/>
      </w:pPr>
      <w:r>
        <w:tab/>
        <w:t>The UE shall not start the registration procedure for initial registration with Follow-on request indicator set to 1 unless:</w:t>
      </w:r>
    </w:p>
    <w:p w:rsidR="00DB19BD" w:rsidRDefault="00DB19BD" w:rsidP="00DB19BD">
      <w:pPr>
        <w:pStyle w:val="B2"/>
      </w:pPr>
      <w:r>
        <w:t>1)</w:t>
      </w:r>
      <w:r>
        <w:tab/>
        <w:t>the UE is a UE configured for high priority access in selected PLMN; or</w:t>
      </w:r>
    </w:p>
    <w:p w:rsidR="00DB19BD" w:rsidRDefault="00DB19BD" w:rsidP="00DB19BD">
      <w:pPr>
        <w:pStyle w:val="B2"/>
      </w:pPr>
      <w:r>
        <w:t>2)</w:t>
      </w:r>
      <w:r>
        <w:tab/>
        <w:t>the UE needs to perform the registration procedure for initial registration for emergency services.</w:t>
      </w:r>
    </w:p>
    <w:p w:rsidR="00DB19BD" w:rsidRDefault="00DB19BD" w:rsidP="00DB19BD">
      <w:pPr>
        <w:pStyle w:val="B1"/>
      </w:pPr>
      <w:r>
        <w:tab/>
        <w:t>The UE stays in the current serving cell and applies the normal cell reselection process. The registration procedure for initial registration is started, if still necessary, when timer T3447 expires.</w:t>
      </w:r>
    </w:p>
    <w:p w:rsidR="00DB19BD" w:rsidRDefault="00DB19BD" w:rsidP="00DB19BD">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DB19BD" w:rsidRDefault="00DB19BD" w:rsidP="00DB19BD">
      <w:pPr>
        <w:pStyle w:val="B1"/>
      </w:pPr>
      <w:r>
        <w:tab/>
        <w:t>Timer T3510 shall be stopped if still running.</w:t>
      </w:r>
    </w:p>
    <w:p w:rsidR="00DB19BD" w:rsidRDefault="00DB19BD" w:rsidP="00DB19BD">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DB19BD" w:rsidRDefault="00DB19BD" w:rsidP="00DB19BD">
      <w:pPr>
        <w:pStyle w:val="B1"/>
      </w:pPr>
      <w:r>
        <w:tab/>
        <w:t>If the registration attempt counter is less than 5:</w:t>
      </w:r>
    </w:p>
    <w:p w:rsidR="00DB19BD" w:rsidRDefault="00DB19BD" w:rsidP="00DB19BD">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DB19BD" w:rsidRDefault="00DB19BD" w:rsidP="00DB19BD">
      <w:pPr>
        <w:pStyle w:val="B1"/>
        <w:rPr>
          <w:noProof/>
          <w:lang w:val="en-US"/>
        </w:rPr>
      </w:pPr>
      <w:r>
        <w:rPr>
          <w:noProof/>
          <w:lang w:val="en-US"/>
        </w:rPr>
        <w:tab/>
        <w:t>If the registration attempt counter is equal to 5</w:t>
      </w:r>
    </w:p>
    <w:p w:rsidR="00DB19BD" w:rsidRDefault="00DB19BD" w:rsidP="00DB19BD">
      <w:pPr>
        <w:pStyle w:val="B2"/>
        <w:rPr>
          <w:noProof/>
          <w:lang w:val="en-US"/>
        </w:rPr>
      </w:pPr>
      <w:r>
        <w:rPr>
          <w:noProof/>
          <w:lang w:val="en-US"/>
        </w:rPr>
        <w:lastRenderedPageBreak/>
        <w:t>-</w:t>
      </w:r>
      <w:r>
        <w:rPr>
          <w:noProof/>
          <w:lang w:val="en-US"/>
        </w:rPr>
        <w:tab/>
        <w:t xml:space="preserve">the UE shall delete 5G-GUTI, TAI list, last visited </w:t>
      </w:r>
      <w:ins w:id="16" w:author="Huawei-SL" w:date="2019-07-16T15:54:00Z">
        <w:r w:rsidRPr="000D48EA">
          <w:t xml:space="preserve">registered </w:t>
        </w:r>
      </w:ins>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DB19BD" w:rsidRDefault="00DB19BD" w:rsidP="00DB19BD">
      <w:pPr>
        <w:pStyle w:val="B2"/>
      </w:pPr>
      <w:r>
        <w:t>-</w:t>
      </w:r>
      <w:r>
        <w:tab/>
        <w:t>if the UE is operating in single</w:t>
      </w:r>
      <w:ins w:id="17" w:author="Huawei-SL" w:date="2019-09-30T16:57:00Z">
        <w:r>
          <w:t>-</w:t>
        </w:r>
      </w:ins>
      <w:del w:id="18" w:author="Huawei-SL" w:date="2019-09-30T16:57:00Z">
        <w:r w:rsidDel="00DB19BD">
          <w:delText xml:space="preserve"> </w:delText>
        </w:r>
      </w:del>
      <w:r>
        <w:t>registration mode:</w:t>
      </w:r>
    </w:p>
    <w:p w:rsidR="00DB19BD" w:rsidRPr="005F7EB0" w:rsidRDefault="00DB19BD" w:rsidP="00DB19BD">
      <w:pPr>
        <w:pStyle w:val="B3"/>
      </w:pPr>
      <w:r w:rsidRPr="00981BAF">
        <w:t>-</w:t>
      </w:r>
      <w:r w:rsidRPr="00981BAF">
        <w:tab/>
        <w:t xml:space="preserve">the UE shall in addition handle the </w:t>
      </w:r>
      <w:ins w:id="19" w:author="Huawei-SL" w:date="2019-09-30T16:57:00Z">
        <w:r>
          <w:t>EMM parameters</w:t>
        </w:r>
        <w:r w:rsidRPr="00981BAF">
          <w:t xml:space="preserve"> </w:t>
        </w:r>
      </w:ins>
      <w:r w:rsidRPr="00981BAF">
        <w:t xml:space="preserve">EPS update status, </w:t>
      </w:r>
      <w:del w:id="20" w:author="Huawei-SL" w:date="2019-09-30T16:57:00Z">
        <w:r w:rsidRPr="00981BAF" w:rsidDel="00DB19BD">
          <w:delText xml:space="preserve">EMM parameters, </w:delText>
        </w:r>
      </w:del>
      <w:r w:rsidRPr="00981BAF">
        <w:t>EMM state</w:t>
      </w:r>
      <w:ins w:id="21" w:author="Huawei-SL" w:date="2019-09-30T16:58:00Z">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ins>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DB19BD" w:rsidRPr="00981BAF" w:rsidRDefault="00DB19BD" w:rsidP="00DB19BD">
      <w:pPr>
        <w:pStyle w:val="B3"/>
      </w:pPr>
      <w:r w:rsidRPr="005F7EB0">
        <w:t>-</w:t>
      </w:r>
      <w:r w:rsidRPr="005F7EB0">
        <w:tab/>
        <w:t xml:space="preserve">the UE shall attempt to select E-UTRAN radio access technology and proceed with appropriate EMM specific procedures. Additionally, The UE may disable </w:t>
      </w:r>
      <w:ins w:id="22" w:author="Huawei-SL" w:date="2019-09-30T16:59:00Z">
        <w:r>
          <w:t xml:space="preserve">the </w:t>
        </w:r>
      </w:ins>
      <w:r w:rsidRPr="005F7EB0">
        <w:t>N1 mode capability as specified in subclause 4.9.</w:t>
      </w:r>
    </w:p>
    <w:p w:rsidR="00DB19BD" w:rsidRDefault="00DB19BD" w:rsidP="00DB19BD">
      <w:pPr>
        <w:rPr>
          <w:lang w:val="fr-FR"/>
        </w:rPr>
      </w:pPr>
    </w:p>
    <w:p w:rsidR="00DB19BD" w:rsidRPr="00DF174F" w:rsidRDefault="00DB19BD" w:rsidP="00DB19B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pPr>
      <w:bookmarkStart w:id="23" w:name="_Toc20232686"/>
      <w:r>
        <w:t>5.5.1.3.5</w:t>
      </w:r>
      <w:r>
        <w:tab/>
        <w:t xml:space="preserve">Mobility and periodic registration update not </w:t>
      </w:r>
      <w:r w:rsidRPr="003168A2">
        <w:t>accepted by the network</w:t>
      </w:r>
      <w:bookmarkEnd w:id="23"/>
    </w:p>
    <w:p w:rsidR="00262F0E" w:rsidRDefault="00262F0E" w:rsidP="00262F0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62F0E" w:rsidRDefault="00262F0E" w:rsidP="00262F0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262F0E" w:rsidRPr="00CC0C94" w:rsidRDefault="00262F0E" w:rsidP="00262F0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62F0E" w:rsidRPr="00CC0C94" w:rsidRDefault="00262F0E" w:rsidP="00262F0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62F0E" w:rsidRDefault="00262F0E" w:rsidP="00262F0E">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262F0E" w:rsidRPr="003168A2" w:rsidRDefault="00262F0E" w:rsidP="00262F0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62F0E" w:rsidRPr="003168A2" w:rsidRDefault="00262F0E" w:rsidP="00262F0E">
      <w:pPr>
        <w:pStyle w:val="B1"/>
      </w:pPr>
      <w:r w:rsidRPr="003168A2">
        <w:t>#3</w:t>
      </w:r>
      <w:r w:rsidRPr="003168A2">
        <w:tab/>
        <w:t>(Illegal UE);</w:t>
      </w:r>
      <w:r>
        <w:t xml:space="preserve"> or</w:t>
      </w:r>
    </w:p>
    <w:p w:rsidR="00262F0E" w:rsidRDefault="00262F0E" w:rsidP="00262F0E">
      <w:pPr>
        <w:pStyle w:val="B1"/>
      </w:pPr>
      <w:r w:rsidRPr="003168A2">
        <w:t>#6</w:t>
      </w:r>
      <w:r w:rsidRPr="003168A2">
        <w:tab/>
        <w:t>(Illegal ME)</w:t>
      </w:r>
      <w:r>
        <w:t>.</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262F0E" w:rsidRDefault="00262F0E" w:rsidP="00262F0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262F0E" w:rsidRDefault="00262F0E" w:rsidP="00262F0E">
      <w:pPr>
        <w:pStyle w:val="B2"/>
      </w:pPr>
      <w:r>
        <w:t>2)</w:t>
      </w:r>
      <w:r>
        <w:tab/>
        <w:t xml:space="preserve">the counter for "the entry for the current SNPN considered invalid for 3GPP access" events; </w:t>
      </w:r>
    </w:p>
    <w:p w:rsidR="00262F0E" w:rsidRPr="003168A2" w:rsidRDefault="00262F0E" w:rsidP="00262F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262F0E" w:rsidRDefault="00262F0E" w:rsidP="00262F0E">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62F0E" w:rsidRDefault="00262F0E" w:rsidP="00262F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62F0E" w:rsidRPr="003168A2" w:rsidRDefault="00262F0E" w:rsidP="00262F0E">
      <w:pPr>
        <w:pStyle w:val="B1"/>
      </w:pPr>
      <w:r w:rsidRPr="003168A2">
        <w:t>#</w:t>
      </w:r>
      <w:r>
        <w:t>7</w:t>
      </w:r>
      <w:r w:rsidRPr="003168A2">
        <w:rPr>
          <w:rFonts w:hint="eastAsia"/>
          <w:lang w:eastAsia="ko-KR"/>
        </w:rPr>
        <w:tab/>
      </w:r>
      <w:r>
        <w:t>(5G</w:t>
      </w:r>
      <w:r w:rsidRPr="003168A2">
        <w:t>S services not allowed)</w:t>
      </w:r>
      <w:r>
        <w:t>.</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262F0E" w:rsidRDefault="00262F0E" w:rsidP="00262F0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262F0E" w:rsidRDefault="00262F0E" w:rsidP="00262F0E">
      <w:pPr>
        <w:pStyle w:val="B2"/>
      </w:pPr>
      <w:r>
        <w:t>2)</w:t>
      </w:r>
      <w:r>
        <w:tab/>
        <w:t>the counter for "the entry for the current SNPN considered invalid for 3GPP access</w:t>
      </w:r>
      <w:r w:rsidRPr="00CC0C94">
        <w:t>" events</w:t>
      </w:r>
      <w:r>
        <w:t xml:space="preserve">; </w:t>
      </w:r>
    </w:p>
    <w:p w:rsidR="00262F0E" w:rsidRPr="003168A2" w:rsidRDefault="00262F0E" w:rsidP="00262F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262F0E" w:rsidRDefault="00262F0E" w:rsidP="00262F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62F0E" w:rsidRDefault="00262F0E" w:rsidP="00262F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62F0E" w:rsidRPr="00DC5EAD" w:rsidRDefault="00262F0E" w:rsidP="00262F0E">
      <w:pPr>
        <w:pStyle w:val="B1"/>
      </w:pPr>
      <w:r w:rsidRPr="00D33031">
        <w:t>#9</w:t>
      </w:r>
      <w:r w:rsidRPr="009E365A">
        <w:tab/>
      </w:r>
      <w:r w:rsidRPr="00D33031">
        <w:t>(UE identity cannot be derived by the network)</w:t>
      </w:r>
      <w:r>
        <w:t>.</w:t>
      </w:r>
    </w:p>
    <w:p w:rsidR="00262F0E" w:rsidRPr="003168A2" w:rsidRDefault="00262F0E" w:rsidP="00262F0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262F0E" w:rsidRDefault="00262F0E" w:rsidP="00262F0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62F0E" w:rsidRDefault="00262F0E" w:rsidP="00262F0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62F0E" w:rsidRDefault="00262F0E" w:rsidP="00262F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Default="00262F0E" w:rsidP="00262F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9E365A" w:rsidRDefault="00262F0E" w:rsidP="00262F0E">
      <w:pPr>
        <w:pStyle w:val="B1"/>
      </w:pPr>
      <w:r w:rsidRPr="009E365A">
        <w:t>#10</w:t>
      </w:r>
      <w:r w:rsidRPr="009E365A">
        <w:tab/>
        <w:t>(implicitly</w:t>
      </w:r>
      <w:r w:rsidRPr="009E365A">
        <w:rPr>
          <w:rFonts w:hint="eastAsia"/>
        </w:rPr>
        <w:t xml:space="preserve"> d</w:t>
      </w:r>
      <w:r w:rsidRPr="009E365A">
        <w:t>e-registered)</w:t>
      </w:r>
      <w:r>
        <w:t>.</w:t>
      </w:r>
    </w:p>
    <w:p w:rsidR="00262F0E" w:rsidRPr="00C37C7C" w:rsidRDefault="00262F0E" w:rsidP="00262F0E">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262F0E" w:rsidRPr="00A45885" w:rsidRDefault="00262F0E" w:rsidP="00262F0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62F0E" w:rsidRPr="00621D46" w:rsidRDefault="00262F0E" w:rsidP="00262F0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62F0E" w:rsidRPr="00FE320E" w:rsidRDefault="00262F0E" w:rsidP="00262F0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62F0E" w:rsidRDefault="00262F0E" w:rsidP="00262F0E">
      <w:pPr>
        <w:pStyle w:val="B1"/>
      </w:pPr>
      <w:r>
        <w:t>#11</w:t>
      </w:r>
      <w:r>
        <w:tab/>
        <w:t>(PLMN not allowed).</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62F0E" w:rsidRPr="00621D46" w:rsidRDefault="00262F0E" w:rsidP="00262F0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62F0E" w:rsidRDefault="00262F0E" w:rsidP="00262F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3168A2" w:rsidRDefault="00262F0E" w:rsidP="00262F0E">
      <w:pPr>
        <w:pStyle w:val="B1"/>
      </w:pPr>
      <w:r w:rsidRPr="003168A2">
        <w:t>#12</w:t>
      </w:r>
      <w:r w:rsidRPr="003168A2">
        <w:tab/>
        <w:t>(Tracking area not allowed)</w:t>
      </w:r>
      <w:r>
        <w:t>.</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62F0E" w:rsidRDefault="00262F0E" w:rsidP="00262F0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62F0E" w:rsidRPr="003168A2"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62F0E" w:rsidRPr="003168A2" w:rsidRDefault="00262F0E" w:rsidP="00262F0E">
      <w:pPr>
        <w:pStyle w:val="B1"/>
      </w:pPr>
      <w:r w:rsidRPr="003168A2">
        <w:t>#13</w:t>
      </w:r>
      <w:r w:rsidRPr="003168A2">
        <w:tab/>
        <w:t>(Roaming not allowed in this tracking area)</w:t>
      </w:r>
      <w:r>
        <w:t>.</w:t>
      </w:r>
    </w:p>
    <w:p w:rsidR="00262F0E" w:rsidRDefault="00262F0E" w:rsidP="00262F0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62F0E" w:rsidRDefault="00262F0E" w:rsidP="00262F0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262F0E" w:rsidRDefault="00262F0E" w:rsidP="00262F0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262F0E" w:rsidRPr="003168A2"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Pr="003168A2" w:rsidRDefault="00262F0E" w:rsidP="00262F0E">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62F0E" w:rsidRPr="003168A2" w:rsidRDefault="00262F0E" w:rsidP="00262F0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262F0E" w:rsidRPr="003168A2" w:rsidRDefault="00262F0E" w:rsidP="00262F0E">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262F0E" w:rsidRPr="003168A2"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Default="00262F0E" w:rsidP="00262F0E">
      <w:pPr>
        <w:pStyle w:val="B1"/>
      </w:pPr>
      <w:r>
        <w:t>#22</w:t>
      </w:r>
      <w:r>
        <w:tab/>
        <w:t>(Congestion).</w:t>
      </w:r>
    </w:p>
    <w:p w:rsidR="00262F0E" w:rsidRDefault="00262F0E" w:rsidP="00262F0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262F0E" w:rsidRDefault="00262F0E" w:rsidP="00262F0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62F0E" w:rsidRDefault="00262F0E" w:rsidP="00262F0E">
      <w:pPr>
        <w:pStyle w:val="B1"/>
      </w:pPr>
      <w:r>
        <w:tab/>
        <w:t>The UE shall stop timer T3346 if it is running.</w:t>
      </w:r>
    </w:p>
    <w:p w:rsidR="00262F0E" w:rsidRDefault="00262F0E" w:rsidP="00262F0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62F0E" w:rsidRPr="003168A2" w:rsidRDefault="00262F0E" w:rsidP="00262F0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62F0E" w:rsidRPr="000D00E5" w:rsidRDefault="00262F0E" w:rsidP="00262F0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62F0E"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Pr="003168A2" w:rsidRDefault="00262F0E" w:rsidP="00262F0E">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262F0E" w:rsidRPr="003168A2" w:rsidRDefault="00262F0E" w:rsidP="00262F0E">
      <w:pPr>
        <w:pStyle w:val="B1"/>
      </w:pPr>
      <w:r w:rsidRPr="003168A2">
        <w:t>#</w:t>
      </w:r>
      <w:r>
        <w:t>27</w:t>
      </w:r>
      <w:r w:rsidRPr="003168A2">
        <w:rPr>
          <w:rFonts w:hint="eastAsia"/>
          <w:lang w:eastAsia="ko-KR"/>
        </w:rPr>
        <w:tab/>
      </w:r>
      <w:r>
        <w:t>(N1 mode not allowed</w:t>
      </w:r>
      <w:r w:rsidRPr="003168A2">
        <w:t>)</w:t>
      </w:r>
      <w:r>
        <w:t>.</w:t>
      </w:r>
    </w:p>
    <w:p w:rsidR="00262F0E"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262F0E" w:rsidRPr="001640F4" w:rsidRDefault="00262F0E" w:rsidP="00262F0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62F0E" w:rsidRDefault="00262F0E" w:rsidP="00262F0E">
      <w:pPr>
        <w:pStyle w:val="B1"/>
        <w:rPr>
          <w:ins w:id="24" w:author="Huawei-SL" w:date="2019-09-30T17:00:00Z"/>
        </w:rPr>
      </w:pPr>
      <w:ins w:id="25" w:author="Huawei-SL" w:date="2019-09-30T17:00: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ins>
    </w:p>
    <w:p w:rsidR="00262F0E" w:rsidRDefault="00262F0E" w:rsidP="00262F0E">
      <w:pPr>
        <w:pStyle w:val="B1"/>
      </w:pPr>
      <w:r>
        <w:t>#72</w:t>
      </w:r>
      <w:r>
        <w:rPr>
          <w:lang w:eastAsia="ko-KR"/>
        </w:rPr>
        <w:tab/>
      </w:r>
      <w:r>
        <w:t>(</w:t>
      </w:r>
      <w:r w:rsidRPr="00391150">
        <w:t>Non-3GPP access to 5GCN not allowed</w:t>
      </w:r>
      <w:r>
        <w:t>).</w:t>
      </w:r>
    </w:p>
    <w:p w:rsidR="00262F0E" w:rsidRDefault="00262F0E" w:rsidP="00262F0E">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62F0E" w:rsidRDefault="00262F0E" w:rsidP="00262F0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62F0E" w:rsidRPr="00270D6F" w:rsidRDefault="00262F0E" w:rsidP="00262F0E">
      <w:pPr>
        <w:pStyle w:val="B1"/>
      </w:pPr>
      <w:r>
        <w:tab/>
        <w:t>The UE shall disable the N1 mode capability for non-3GPP access (see subclause 4.9.3).</w:t>
      </w:r>
    </w:p>
    <w:p w:rsidR="00262F0E" w:rsidRPr="003168A2" w:rsidRDefault="00262F0E" w:rsidP="00262F0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62F0E" w:rsidRPr="003168A2" w:rsidRDefault="00262F0E" w:rsidP="00262F0E">
      <w:pPr>
        <w:pStyle w:val="B1"/>
        <w:rPr>
          <w:noProof/>
        </w:rPr>
      </w:pPr>
      <w:r>
        <w:tab/>
        <w:t>If received over 3GPP access the cause shall be considered as an abnormal case and the behaviour of the UE for this case is specified in subclause 5.5.1.3.7</w:t>
      </w:r>
      <w:r w:rsidRPr="007D5838">
        <w:t>.</w:t>
      </w:r>
    </w:p>
    <w:p w:rsidR="00262F0E" w:rsidRDefault="00262F0E" w:rsidP="00262F0E">
      <w:pPr>
        <w:pStyle w:val="B1"/>
      </w:pPr>
      <w:r>
        <w:t>#73</w:t>
      </w:r>
      <w:r>
        <w:rPr>
          <w:lang w:eastAsia="ko-KR"/>
        </w:rPr>
        <w:tab/>
      </w:r>
      <w:r>
        <w:t>(Serving network not authorized).</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Default="00262F0E" w:rsidP="00262F0E">
      <w:pPr>
        <w:pStyle w:val="B1"/>
        <w:rPr>
          <w:rFonts w:eastAsia="Malgun Gothic"/>
        </w:rPr>
      </w:pPr>
      <w:r>
        <w:tab/>
      </w:r>
      <w:r w:rsidRPr="008C353D">
        <w:t xml:space="preserve">The UE shall set the 5GS update status to </w:t>
      </w:r>
      <w:ins w:id="26" w:author="Huawei-SL" w:date="2019-09-30T17:01:00Z">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ins>
      <w:del w:id="27" w:author="Huawei-SL" w:date="2019-09-30T17:01:00Z">
        <w:r w:rsidRPr="008C353D" w:rsidDel="00262F0E">
          <w:delText>5U2 NOT UPDATED</w:delText>
        </w:r>
      </w:del>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262F0E" w:rsidRDefault="00262F0E" w:rsidP="00262F0E">
      <w:pPr>
        <w:pStyle w:val="B1"/>
        <w:rPr>
          <w:ins w:id="28" w:author="Huawei-SL" w:date="2019-09-30T17:01:00Z"/>
        </w:rPr>
      </w:pPr>
      <w:ins w:id="29" w:author="Huawei-SL" w:date="2019-09-30T17:01: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ins>
    </w:p>
    <w:p w:rsidR="00262F0E" w:rsidRPr="003168A2" w:rsidRDefault="00262F0E" w:rsidP="00262F0E">
      <w:pPr>
        <w:pStyle w:val="B1"/>
      </w:pPr>
      <w:r w:rsidRPr="003168A2">
        <w:t>#</w:t>
      </w:r>
      <w:r>
        <w:t>74</w:t>
      </w:r>
      <w:r w:rsidRPr="003168A2">
        <w:rPr>
          <w:rFonts w:hint="eastAsia"/>
          <w:lang w:eastAsia="ko-KR"/>
        </w:rPr>
        <w:tab/>
      </w:r>
      <w:r>
        <w:t>(Temporarily not authorized for this SNPN</w:t>
      </w:r>
      <w:r w:rsidRPr="003168A2">
        <w:t>)</w:t>
      </w:r>
      <w:r>
        <w:t>.</w:t>
      </w:r>
    </w:p>
    <w:p w:rsidR="00262F0E" w:rsidRDefault="00262F0E" w:rsidP="00262F0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Pr="00CC0C94" w:rsidRDefault="00262F0E" w:rsidP="00262F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62F0E" w:rsidRPr="00CC0C94" w:rsidRDefault="00262F0E" w:rsidP="00262F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Default="00262F0E" w:rsidP="00262F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262F0E" w:rsidRPr="003168A2" w:rsidRDefault="00262F0E" w:rsidP="00262F0E">
      <w:pPr>
        <w:pStyle w:val="B1"/>
      </w:pPr>
      <w:r w:rsidRPr="003168A2">
        <w:t>#</w:t>
      </w:r>
      <w:r>
        <w:t>75</w:t>
      </w:r>
      <w:r w:rsidRPr="003168A2">
        <w:rPr>
          <w:rFonts w:hint="eastAsia"/>
          <w:lang w:eastAsia="ko-KR"/>
        </w:rPr>
        <w:tab/>
      </w:r>
      <w:r>
        <w:t>(Permanently not authorized for this SNPN</w:t>
      </w:r>
      <w:r w:rsidRPr="003168A2">
        <w:t>)</w:t>
      </w:r>
      <w:r>
        <w:t>.</w:t>
      </w:r>
    </w:p>
    <w:p w:rsidR="00262F0E" w:rsidRDefault="00262F0E" w:rsidP="00262F0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Pr="00CC0C94" w:rsidRDefault="00262F0E" w:rsidP="00262F0E">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62F0E" w:rsidRPr="00CC0C94" w:rsidRDefault="00262F0E" w:rsidP="00262F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Default="00262F0E" w:rsidP="00262F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262F0E" w:rsidRPr="003168A2" w:rsidRDefault="00262F0E" w:rsidP="00262F0E">
      <w:pPr>
        <w:pStyle w:val="B1"/>
      </w:pPr>
      <w:r>
        <w:t>#31</w:t>
      </w:r>
      <w:r w:rsidRPr="003168A2">
        <w:tab/>
        <w:t>(</w:t>
      </w:r>
      <w:r>
        <w:t>Redirection to EPC required</w:t>
      </w:r>
      <w:r w:rsidRPr="003168A2">
        <w:t>);</w:t>
      </w:r>
    </w:p>
    <w:p w:rsidR="00262F0E" w:rsidRPr="003168A2" w:rsidRDefault="00262F0E" w:rsidP="00262F0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262F0E" w:rsidRDefault="00262F0E" w:rsidP="00262F0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262F0E" w:rsidRDefault="00262F0E" w:rsidP="00262F0E">
      <w:pPr>
        <w:pStyle w:val="B1"/>
      </w:pPr>
      <w:r w:rsidRPr="003168A2">
        <w:tab/>
        <w:t xml:space="preserve">If </w:t>
      </w:r>
      <w:ins w:id="30" w:author="Huawei-SL" w:date="2019-09-30T17:02:00Z">
        <w:r>
          <w:t xml:space="preserve">the </w:t>
        </w:r>
        <w:r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rsidRPr="00C345BE">
        <w:t xml:space="preserve">and </w:t>
      </w:r>
      <w:ins w:id="31" w:author="Huawei-SL" w:date="2019-09-30T17:02:00Z">
        <w:r w:rsidRPr="00CC0C94">
          <w:t>tracking area updating</w:t>
        </w:r>
        <w:r w:rsidRPr="00C345BE" w:rsidDel="00E91D8E">
          <w:t xml:space="preserve"> </w:t>
        </w:r>
      </w:ins>
      <w:del w:id="32" w:author="Huawei-SL" w:date="2019-09-30T17:02:00Z">
        <w:r w:rsidRPr="00C345BE" w:rsidDel="00262F0E">
          <w:delText xml:space="preserve">attach </w:delText>
        </w:r>
      </w:del>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62F0E" w:rsidRDefault="00262F0E" w:rsidP="00262F0E">
      <w:pPr>
        <w:pStyle w:val="B1"/>
      </w:pPr>
      <w:r>
        <w:t>#62</w:t>
      </w:r>
      <w:r>
        <w:tab/>
        <w:t>(</w:t>
      </w:r>
      <w:r w:rsidRPr="003A31B9">
        <w:t>No network slices available</w:t>
      </w:r>
      <w:r>
        <w:t>).</w:t>
      </w:r>
    </w:p>
    <w:p w:rsidR="00262F0E" w:rsidRDefault="00262F0E" w:rsidP="00262F0E">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262F0E" w:rsidRDefault="00262F0E" w:rsidP="00262F0E">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262F0E" w:rsidRPr="00C53A1D" w:rsidRDefault="00262F0E" w:rsidP="00262F0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62F0E" w:rsidRDefault="00262F0E" w:rsidP="00262F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62F0E" w:rsidRDefault="00262F0E" w:rsidP="00262F0E">
      <w:pPr>
        <w:pStyle w:val="B1"/>
      </w:pPr>
      <w:r>
        <w:tab/>
        <w:t>If 5GMM cause #76 is received from:</w:t>
      </w:r>
    </w:p>
    <w:p w:rsidR="00262F0E" w:rsidRDefault="00262F0E" w:rsidP="00262F0E">
      <w:pPr>
        <w:pStyle w:val="B2"/>
      </w:pPr>
      <w:r>
        <w:rPr>
          <w:lang w:eastAsia="ko-KR"/>
        </w:rPr>
        <w:t>1)</w:t>
      </w:r>
      <w:r>
        <w:rPr>
          <w:lang w:eastAsia="ko-KR"/>
        </w:rPr>
        <w:tab/>
        <w:t>a CAG cell, then the UE shall delete the CAG-ID from the "allowed CAG list" for the current PLMN</w:t>
      </w:r>
      <w:r>
        <w:t>. In addition:</w:t>
      </w:r>
    </w:p>
    <w:p w:rsidR="00262F0E" w:rsidRDefault="00262F0E" w:rsidP="00262F0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262F0E" w:rsidRDefault="00262F0E" w:rsidP="00262F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262F0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262F0E" w:rsidRDefault="00262F0E" w:rsidP="00262F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262F0E" w:rsidRDefault="00262F0E" w:rsidP="00262F0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Pr="003168A2" w:rsidRDefault="00262F0E" w:rsidP="00262F0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DB19BD" w:rsidRDefault="00DB19BD"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pPr>
      <w:bookmarkStart w:id="33" w:name="_Toc20232688"/>
      <w:r>
        <w:t>5.5.1.3.7</w:t>
      </w:r>
      <w:r>
        <w:tab/>
      </w:r>
      <w:r w:rsidRPr="003168A2">
        <w:t>Abnormal cases in the UE</w:t>
      </w:r>
      <w:bookmarkEnd w:id="33"/>
    </w:p>
    <w:p w:rsidR="00262F0E" w:rsidRPr="003168A2" w:rsidRDefault="00262F0E" w:rsidP="00262F0E">
      <w:r w:rsidRPr="003168A2">
        <w:t>The following abnormal cases can be identified:</w:t>
      </w:r>
    </w:p>
    <w:p w:rsidR="00262F0E" w:rsidRPr="00D849F4" w:rsidRDefault="00262F0E" w:rsidP="00262F0E">
      <w:pPr>
        <w:pStyle w:val="B1"/>
      </w:pPr>
      <w:r>
        <w:t>a</w:t>
      </w:r>
      <w:r w:rsidRPr="00D849F4">
        <w:t>)</w:t>
      </w:r>
      <w:r w:rsidRPr="00D849F4">
        <w:tab/>
        <w:t xml:space="preserve">Timer </w:t>
      </w:r>
      <w:r>
        <w:t>T3346</w:t>
      </w:r>
      <w:r w:rsidRPr="00D849F4">
        <w:t xml:space="preserve"> is running</w:t>
      </w:r>
      <w:r>
        <w:t>.</w:t>
      </w:r>
    </w:p>
    <w:p w:rsidR="00262F0E" w:rsidRDefault="00262F0E" w:rsidP="00262F0E">
      <w:pPr>
        <w:pStyle w:val="B1"/>
      </w:pPr>
      <w:r w:rsidRPr="000E3EC6">
        <w:tab/>
      </w:r>
      <w:r>
        <w:t>The UE shall not start t</w:t>
      </w:r>
      <w:r w:rsidRPr="000E3EC6">
        <w:t>he</w:t>
      </w:r>
      <w:r w:rsidRPr="00D93C5C">
        <w:t xml:space="preserve"> </w:t>
      </w:r>
      <w:r>
        <w:t>registration procedure for mobility and periodic registration update unless:</w:t>
      </w:r>
    </w:p>
    <w:p w:rsidR="00262F0E" w:rsidRDefault="00262F0E" w:rsidP="00262F0E">
      <w:pPr>
        <w:pStyle w:val="B2"/>
      </w:pPr>
      <w:r>
        <w:rPr>
          <w:lang w:eastAsia="ko-KR"/>
        </w:rPr>
        <w:t>1)</w:t>
      </w:r>
      <w:r>
        <w:rPr>
          <w:lang w:eastAsia="ko-KR"/>
        </w:rPr>
        <w:tab/>
      </w:r>
      <w:r>
        <w:t>the UE is in 5GMM-CONNECTED mode;</w:t>
      </w:r>
    </w:p>
    <w:p w:rsidR="00262F0E" w:rsidRDefault="00262F0E" w:rsidP="00262F0E">
      <w:pPr>
        <w:pStyle w:val="B2"/>
      </w:pPr>
      <w:r>
        <w:t>2)</w:t>
      </w:r>
      <w:r>
        <w:tab/>
        <w:t>the UE received a paging;</w:t>
      </w:r>
    </w:p>
    <w:p w:rsidR="00262F0E" w:rsidRDefault="00262F0E" w:rsidP="00262F0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262F0E" w:rsidRDefault="00262F0E" w:rsidP="00262F0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262F0E" w:rsidRDefault="00262F0E" w:rsidP="00262F0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262F0E" w:rsidRPr="00D66253" w:rsidRDefault="00262F0E" w:rsidP="00262F0E">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262F0E" w:rsidRDefault="00262F0E" w:rsidP="00262F0E">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262F0E" w:rsidRDefault="00262F0E" w:rsidP="00262F0E">
      <w:pPr>
        <w:pStyle w:val="B1"/>
      </w:pPr>
      <w:r>
        <w:tab/>
      </w:r>
      <w:r w:rsidRPr="000E3EC6">
        <w:t>The UE stays in the current serving cell and applies the normal cell reselection process.</w:t>
      </w:r>
    </w:p>
    <w:p w:rsidR="00262F0E" w:rsidRPr="002862A7" w:rsidRDefault="00262F0E" w:rsidP="00262F0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262F0E" w:rsidRPr="004B11B4" w:rsidRDefault="00262F0E" w:rsidP="00262F0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262F0E" w:rsidRPr="003168A2" w:rsidRDefault="00262F0E" w:rsidP="00262F0E">
      <w:pPr>
        <w:pStyle w:val="B1"/>
      </w:pPr>
      <w:r>
        <w:t>b</w:t>
      </w:r>
      <w:r w:rsidRPr="003168A2">
        <w:t>)</w:t>
      </w:r>
      <w:r w:rsidRPr="003168A2">
        <w:tab/>
      </w:r>
      <w:r>
        <w:t>The lower layers indicate that the access attempt is barred.</w:t>
      </w:r>
    </w:p>
    <w:p w:rsidR="00262F0E" w:rsidRDefault="00262F0E" w:rsidP="00262F0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262F0E" w:rsidRDefault="00262F0E" w:rsidP="00262F0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262F0E" w:rsidRDefault="00262F0E" w:rsidP="00262F0E">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262F0E" w:rsidRDefault="00262F0E" w:rsidP="00262F0E">
      <w:pPr>
        <w:pStyle w:val="B1"/>
      </w:pPr>
      <w:r>
        <w:lastRenderedPageBreak/>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262F0E" w:rsidRDefault="00262F0E" w:rsidP="00262F0E">
      <w:pPr>
        <w:pStyle w:val="B1"/>
      </w:pPr>
      <w:r>
        <w:t>c)</w:t>
      </w:r>
      <w:r>
        <w:tab/>
        <w:t>T3510 timeout.</w:t>
      </w:r>
    </w:p>
    <w:p w:rsidR="00262F0E" w:rsidRDefault="00262F0E" w:rsidP="00262F0E">
      <w:pPr>
        <w:pStyle w:val="B1"/>
      </w:pPr>
      <w:r>
        <w:tab/>
        <w:t>The UE shall abort the registration update procedure and the NAS signalling connection, if any, shall be released locally. The UE shall proceed as described below.</w:t>
      </w:r>
    </w:p>
    <w:p w:rsidR="00262F0E" w:rsidRDefault="00262F0E" w:rsidP="00262F0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262F0E" w:rsidRDefault="00262F0E" w:rsidP="00262F0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262F0E" w:rsidRPr="003168A2" w:rsidRDefault="00262F0E" w:rsidP="00262F0E">
      <w:pPr>
        <w:pStyle w:val="B1"/>
      </w:pPr>
      <w:r w:rsidRPr="003168A2">
        <w:tab/>
        <w:t>The UE shall proceed as described below.</w:t>
      </w:r>
    </w:p>
    <w:p w:rsidR="00262F0E" w:rsidRDefault="00262F0E" w:rsidP="00262F0E">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262F0E" w:rsidRDefault="00262F0E" w:rsidP="00262F0E">
      <w:pPr>
        <w:pStyle w:val="B1"/>
      </w:pPr>
      <w:r w:rsidRPr="003168A2">
        <w:tab/>
      </w:r>
      <w:r>
        <w:t>The UE shall abort the registration procedure and proceed as described below.</w:t>
      </w:r>
    </w:p>
    <w:p w:rsidR="00262F0E" w:rsidRDefault="00262F0E" w:rsidP="00262F0E">
      <w:pPr>
        <w:pStyle w:val="B1"/>
      </w:pPr>
      <w:r>
        <w:t>f)</w:t>
      </w:r>
      <w:r>
        <w:tab/>
        <w:t>Change of cell into a new tracking area.</w:t>
      </w:r>
    </w:p>
    <w:p w:rsidR="00262F0E" w:rsidRDefault="00262F0E" w:rsidP="00262F0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262F0E" w:rsidRDefault="00262F0E" w:rsidP="00262F0E">
      <w:pPr>
        <w:pStyle w:val="B1"/>
      </w:pPr>
      <w:r>
        <w:t>g)</w:t>
      </w:r>
      <w:r>
        <w:tab/>
        <w:t>Registration procedure for mobility and periodic registration update and de-registration procedure collision.</w:t>
      </w:r>
    </w:p>
    <w:p w:rsidR="00262F0E" w:rsidRDefault="00262F0E" w:rsidP="00262F0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262F0E" w:rsidRDefault="00262F0E" w:rsidP="00262F0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262F0E" w:rsidRPr="002862A7" w:rsidRDefault="00262F0E" w:rsidP="00262F0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262F0E" w:rsidRDefault="00262F0E" w:rsidP="00262F0E">
      <w:pPr>
        <w:pStyle w:val="B1"/>
      </w:pPr>
      <w:r>
        <w:t>h)</w:t>
      </w:r>
      <w:r>
        <w:tab/>
        <w:t>Void</w:t>
      </w:r>
    </w:p>
    <w:p w:rsidR="00262F0E" w:rsidRDefault="00262F0E" w:rsidP="00262F0E">
      <w:pPr>
        <w:pStyle w:val="B1"/>
      </w:pPr>
      <w:r>
        <w:t>i)</w:t>
      </w:r>
      <w:r>
        <w:tab/>
        <w:t>Transmission failure of REGISTRATION REQUEST message indication from the lower layers or the lower layers indicate that the RRC connection has been suspended with a cell change.</w:t>
      </w:r>
    </w:p>
    <w:p w:rsidR="00262F0E" w:rsidRDefault="00262F0E" w:rsidP="00262F0E">
      <w:pPr>
        <w:pStyle w:val="B1"/>
      </w:pPr>
      <w:r>
        <w:tab/>
        <w:t>The registration procedure for mobility and periodic registration update shall be aborted and re-initiated immediately. The UE shall set the 5GS update status to 5U2 NOT UPDATED.</w:t>
      </w:r>
    </w:p>
    <w:p w:rsidR="00262F0E" w:rsidRDefault="00262F0E" w:rsidP="00262F0E">
      <w:pPr>
        <w:pStyle w:val="B1"/>
      </w:pPr>
      <w:r>
        <w:t>j)</w:t>
      </w:r>
      <w:r>
        <w:tab/>
        <w:t>Transmission failure of REGISTRATION COMPLETE message indication with TAI change from lower layers.</w:t>
      </w:r>
    </w:p>
    <w:p w:rsidR="00262F0E" w:rsidRDefault="00262F0E" w:rsidP="00262F0E">
      <w:pPr>
        <w:pStyle w:val="B1"/>
      </w:pPr>
      <w:r>
        <w:tab/>
        <w:t>If the current TAI is not in the TAI list, the registration procedure for mobility and periodic registration update shall be aborted and re-initiated immediately. The UE shall set the 5GS update status to 5U2 NOT UPDATED.</w:t>
      </w:r>
    </w:p>
    <w:p w:rsidR="00262F0E" w:rsidRDefault="00262F0E" w:rsidP="00262F0E">
      <w:pPr>
        <w:pStyle w:val="B1"/>
      </w:pPr>
      <w:r>
        <w:tab/>
        <w:t>If the current TAI is still part of the TAI list, it is up to the UE implementation how to re-run the ongoing procedure.</w:t>
      </w:r>
    </w:p>
    <w:p w:rsidR="00262F0E" w:rsidRDefault="00262F0E" w:rsidP="00262F0E">
      <w:pPr>
        <w:pStyle w:val="B1"/>
      </w:pPr>
      <w:r>
        <w:lastRenderedPageBreak/>
        <w:t>k)</w:t>
      </w:r>
      <w:r>
        <w:tab/>
        <w:t>Transmission failure of REGISTRATION COMPLETE message indication without TAI change from lower layers.</w:t>
      </w:r>
    </w:p>
    <w:p w:rsidR="00262F0E" w:rsidRDefault="00262F0E" w:rsidP="00262F0E">
      <w:pPr>
        <w:pStyle w:val="B1"/>
      </w:pPr>
      <w:r>
        <w:tab/>
        <w:t>It is up to the UE implementation how to re-run the ongoing procedure.</w:t>
      </w:r>
    </w:p>
    <w:p w:rsidR="00262F0E" w:rsidRDefault="00262F0E" w:rsidP="00262F0E">
      <w:pPr>
        <w:pStyle w:val="B1"/>
      </w:pPr>
      <w:r>
        <w:t>l)</w:t>
      </w:r>
      <w:r>
        <w:tab/>
        <w:t>UE-initiated de-registration required.</w:t>
      </w:r>
    </w:p>
    <w:p w:rsidR="00262F0E" w:rsidRDefault="00262F0E" w:rsidP="00262F0E">
      <w:pPr>
        <w:pStyle w:val="B1"/>
      </w:pPr>
      <w:r>
        <w:tab/>
        <w:t>De-registration due to removal of USIM or due to switch off:</w:t>
      </w:r>
    </w:p>
    <w:p w:rsidR="00262F0E" w:rsidRPr="00CE60D4" w:rsidRDefault="00262F0E" w:rsidP="00262F0E">
      <w:pPr>
        <w:pStyle w:val="B2"/>
      </w:pPr>
      <w:r w:rsidRPr="000D0840">
        <w:tab/>
      </w:r>
      <w:r>
        <w:t>T</w:t>
      </w:r>
      <w:r w:rsidRPr="000D0840">
        <w:t>he registration procedure for mobility and periodic registration update shall be aborted, and the UE initiated de-registration procedure shall be performed.</w:t>
      </w:r>
    </w:p>
    <w:p w:rsidR="00262F0E" w:rsidRDefault="00262F0E" w:rsidP="00262F0E">
      <w:pPr>
        <w:pStyle w:val="B1"/>
      </w:pPr>
      <w:r>
        <w:tab/>
        <w:t>De-registration not due to removal of USIM and not due to switch off:</w:t>
      </w:r>
    </w:p>
    <w:p w:rsidR="00262F0E" w:rsidRDefault="00262F0E" w:rsidP="00262F0E">
      <w:pPr>
        <w:pStyle w:val="B2"/>
      </w:pPr>
      <w:r>
        <w:tab/>
        <w:t>the UE initiated de-registration procedure shall be initiated after successful completion of the registration procedure for mobility and periodic registration update.</w:t>
      </w:r>
    </w:p>
    <w:p w:rsidR="00262F0E" w:rsidRDefault="00262F0E" w:rsidP="00262F0E">
      <w:pPr>
        <w:pStyle w:val="B1"/>
      </w:pPr>
      <w:r>
        <w:t>m)</w:t>
      </w:r>
      <w:r>
        <w:tab/>
        <w:t xml:space="preserve">Timer </w:t>
      </w:r>
      <w:r w:rsidRPr="008930B6">
        <w:t>T3</w:t>
      </w:r>
      <w:r w:rsidRPr="004B11B4">
        <w:t>4</w:t>
      </w:r>
      <w:r w:rsidRPr="008930B6">
        <w:t>47</w:t>
      </w:r>
      <w:r>
        <w:t xml:space="preserve"> is running</w:t>
      </w:r>
    </w:p>
    <w:p w:rsidR="00262F0E" w:rsidRDefault="00262F0E" w:rsidP="00262F0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262F0E" w:rsidRDefault="00262F0E" w:rsidP="00262F0E">
      <w:pPr>
        <w:pStyle w:val="B2"/>
        <w:rPr>
          <w:highlight w:val="yellow"/>
        </w:rPr>
      </w:pPr>
      <w:r>
        <w:t>-</w:t>
      </w:r>
      <w:r>
        <w:tab/>
        <w:t xml:space="preserve">the UE in state 5GMM-REGISTERED.ATTEMPTING-UPDATE </w:t>
      </w:r>
      <w:r w:rsidRPr="006456A5">
        <w:t>receives a paging</w:t>
      </w:r>
      <w:r>
        <w:t xml:space="preserve"> request; or</w:t>
      </w:r>
    </w:p>
    <w:p w:rsidR="00262F0E" w:rsidRDefault="00262F0E" w:rsidP="00262F0E">
      <w:pPr>
        <w:pStyle w:val="B2"/>
      </w:pPr>
      <w:r>
        <w:t>-</w:t>
      </w:r>
      <w:r>
        <w:tab/>
      </w:r>
      <w:r w:rsidRPr="00AC6643">
        <w:t>the UE in state 5GMM-REGISTERED.ATTEMPTING-UPDATE receives a request from the upper layers to establish an emergency PDU session or perform emergency services fallback</w:t>
      </w:r>
      <w:r>
        <w:t>.</w:t>
      </w:r>
    </w:p>
    <w:p w:rsidR="00262F0E" w:rsidRDefault="00262F0E" w:rsidP="00262F0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262F0E" w:rsidRDefault="00262F0E" w:rsidP="00262F0E">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262F0E" w:rsidRDefault="00262F0E" w:rsidP="00262F0E">
      <w:pPr>
        <w:pStyle w:val="B1"/>
      </w:pPr>
      <w:r>
        <w:tab/>
        <w:t>Timer T3510 shall be stopped if still running.</w:t>
      </w:r>
    </w:p>
    <w:p w:rsidR="00262F0E" w:rsidRDefault="00262F0E" w:rsidP="00262F0E">
      <w:pPr>
        <w:pStyle w:val="B1"/>
      </w:pPr>
      <w:r>
        <w:tab/>
      </w:r>
      <w:r>
        <w:rPr>
          <w:lang w:eastAsia="zh-CN"/>
        </w:rPr>
        <w:t>T</w:t>
      </w:r>
      <w:r w:rsidRPr="003168A2">
        <w:t xml:space="preserve">he </w:t>
      </w:r>
      <w:r>
        <w:t>registration</w:t>
      </w:r>
      <w:r w:rsidRPr="003168A2">
        <w:t xml:space="preserve"> attempt counter shall be incremented, unless it was already set to 5.</w:t>
      </w:r>
    </w:p>
    <w:p w:rsidR="00262F0E" w:rsidRDefault="00262F0E" w:rsidP="00262F0E">
      <w:pPr>
        <w:pStyle w:val="B1"/>
      </w:pPr>
      <w:r>
        <w:tab/>
        <w:t>If the registration attempt counter is less than 5:</w:t>
      </w:r>
    </w:p>
    <w:p w:rsidR="00262F0E" w:rsidRDefault="00262F0E" w:rsidP="00262F0E">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262F0E" w:rsidRDefault="00262F0E" w:rsidP="00262F0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262F0E" w:rsidRDefault="00262F0E" w:rsidP="00262F0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262F0E" w:rsidRDefault="00262F0E" w:rsidP="00262F0E">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262F0E" w:rsidRDefault="00262F0E" w:rsidP="00262F0E">
      <w:pPr>
        <w:pStyle w:val="B1"/>
        <w:rPr>
          <w:noProof/>
          <w:lang w:val="en-US"/>
        </w:rPr>
      </w:pPr>
      <w:r>
        <w:rPr>
          <w:noProof/>
          <w:lang w:val="en-US"/>
        </w:rPr>
        <w:tab/>
        <w:t>If the registration attempt counter is equal to 5</w:t>
      </w:r>
    </w:p>
    <w:p w:rsidR="00262F0E" w:rsidRDefault="00262F0E" w:rsidP="00262F0E">
      <w:pPr>
        <w:pStyle w:val="B2"/>
        <w:rPr>
          <w:noProof/>
          <w:lang w:val="en-US"/>
        </w:rPr>
      </w:pPr>
      <w:r>
        <w:rPr>
          <w:noProof/>
          <w:lang w:val="en-US"/>
        </w:rPr>
        <w:t>-</w:t>
      </w:r>
      <w:r>
        <w:rPr>
          <w:noProof/>
          <w:lang w:val="en-US"/>
        </w:rPr>
        <w:tab/>
        <w:t>the UE shall start timer T3502, shall set the 5GS update status to 5U2 NOT UPDATED.</w:t>
      </w:r>
    </w:p>
    <w:p w:rsidR="00262F0E" w:rsidRDefault="00262F0E" w:rsidP="00262F0E">
      <w:pPr>
        <w:pStyle w:val="B2"/>
      </w:pPr>
      <w:r>
        <w:rPr>
          <w:noProof/>
          <w:lang w:val="en-US"/>
        </w:rPr>
        <w:lastRenderedPageBreak/>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262F0E" w:rsidRDefault="00262F0E" w:rsidP="00262F0E">
      <w:pPr>
        <w:pStyle w:val="B2"/>
      </w:pPr>
      <w:r>
        <w:t>-</w:t>
      </w:r>
      <w:r>
        <w:tab/>
        <w:t>if the UE is operating in single</w:t>
      </w:r>
      <w:ins w:id="34" w:author="Huawei-SL" w:date="2019-09-30T17:04:00Z">
        <w:r>
          <w:t>-</w:t>
        </w:r>
      </w:ins>
      <w:del w:id="35" w:author="Huawei-SL" w:date="2019-09-30T17:04:00Z">
        <w:r w:rsidDel="00262F0E">
          <w:delText xml:space="preserve"> </w:delText>
        </w:r>
      </w:del>
      <w:r>
        <w:t>registration mode:</w:t>
      </w:r>
    </w:p>
    <w:p w:rsidR="00262F0E" w:rsidRPr="005F7EB0" w:rsidRDefault="00262F0E" w:rsidP="00262F0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262F0E" w:rsidRDefault="00262F0E" w:rsidP="00262F0E">
      <w:pPr>
        <w:pStyle w:val="B3"/>
        <w:rPr>
          <w:lang w:eastAsia="zh-CN"/>
        </w:rPr>
      </w:pPr>
      <w:r>
        <w:rPr>
          <w:noProof/>
          <w:lang w:val="en-US"/>
        </w:rPr>
        <w:t>-</w:t>
      </w:r>
      <w:r>
        <w:rPr>
          <w:noProof/>
          <w:lang w:val="en-US"/>
        </w:rPr>
        <w:tab/>
        <w:t xml:space="preserve">if the UE does not change to state 5GMM-REGISTERED.PLMN-SEARCH, the UE shall attempt to select E-UTRAN radio access technology. The UE may disable </w:t>
      </w:r>
      <w:ins w:id="36" w:author="Huawei-SL" w:date="2019-09-30T17:04:00Z">
        <w:r>
          <w:rPr>
            <w:noProof/>
            <w:lang w:val="en-US"/>
          </w:rPr>
          <w:t xml:space="preserve">the </w:t>
        </w:r>
      </w:ins>
      <w:r>
        <w:rPr>
          <w:noProof/>
          <w:lang w:val="en-US"/>
        </w:rPr>
        <w:t>N1 mode capability as specified in subclause</w:t>
      </w:r>
      <w:r w:rsidRPr="00526C29">
        <w:rPr>
          <w:lang w:eastAsia="zh-CN"/>
        </w:rPr>
        <w:t> 4.</w:t>
      </w:r>
      <w:r>
        <w:rPr>
          <w:lang w:eastAsia="zh-CN"/>
        </w:rPr>
        <w:t>9.</w:t>
      </w:r>
    </w:p>
    <w:p w:rsidR="00262F0E" w:rsidRDefault="00262F0E"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pPr>
      <w:bookmarkStart w:id="37"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7"/>
    </w:p>
    <w:p w:rsidR="00262F0E" w:rsidRDefault="00262F0E" w:rsidP="00262F0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262F0E"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262F0E"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262F0E" w:rsidRPr="008C67D0" w:rsidRDefault="00262F0E" w:rsidP="00262F0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262F0E" w:rsidRPr="004F277F"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262F0E" w:rsidRPr="007E1312"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262F0E"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 xml:space="preserve">PDU </w:t>
      </w:r>
      <w:r>
        <w:rPr>
          <w:rFonts w:hint="eastAsia"/>
        </w:rPr>
        <w:lastRenderedPageBreak/>
        <w:t>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262F0E" w:rsidRDefault="00262F0E" w:rsidP="00262F0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262F0E" w:rsidRPr="003168A2" w:rsidRDefault="00262F0E" w:rsidP="00262F0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262F0E" w:rsidRPr="00473D4F" w:rsidRDefault="00262F0E" w:rsidP="00262F0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262F0E" w:rsidRPr="003168A2" w:rsidRDefault="00262F0E" w:rsidP="00262F0E">
      <w:pPr>
        <w:pStyle w:val="B1"/>
      </w:pPr>
      <w:r w:rsidRPr="003168A2">
        <w:t>#3</w:t>
      </w:r>
      <w:r w:rsidRPr="003168A2">
        <w:tab/>
        <w:t>(Illegal UE);</w:t>
      </w:r>
    </w:p>
    <w:p w:rsidR="00262F0E" w:rsidRDefault="00262F0E" w:rsidP="00262F0E">
      <w:pPr>
        <w:pStyle w:val="B1"/>
      </w:pPr>
      <w:r w:rsidRPr="003168A2">
        <w:t>#6</w:t>
      </w:r>
      <w:r w:rsidRPr="003168A2">
        <w:tab/>
        <w:t>(Illegal ME)</w:t>
      </w:r>
    </w:p>
    <w:p w:rsidR="00262F0E" w:rsidRPr="003168A2" w:rsidRDefault="00262F0E" w:rsidP="00262F0E">
      <w:pPr>
        <w:pStyle w:val="B1"/>
      </w:pPr>
      <w:r w:rsidRPr="003168A2">
        <w:tab/>
      </w:r>
      <w:r>
        <w:t xml:space="preserve">The </w:t>
      </w:r>
      <w:ins w:id="38" w:author="Huawei-SL" w:date="2019-07-16T16:20:00Z">
        <w:r w:rsidRPr="00796760">
          <w:t xml:space="preserve">the message was received via 3GPP access and </w:t>
        </w:r>
      </w:ins>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rsidR="00262F0E" w:rsidRPr="003168A2" w:rsidRDefault="00262F0E" w:rsidP="00262F0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262F0E" w:rsidRDefault="00262F0E" w:rsidP="00262F0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Default="00262F0E" w:rsidP="00262F0E">
      <w:pPr>
        <w:pStyle w:val="B1"/>
      </w:pPr>
      <w:r w:rsidRPr="003168A2">
        <w:t>#</w:t>
      </w:r>
      <w:r>
        <w:t>7</w:t>
      </w:r>
      <w:r w:rsidRPr="003168A2">
        <w:rPr>
          <w:rFonts w:hint="eastAsia"/>
          <w:lang w:eastAsia="ko-KR"/>
        </w:rPr>
        <w:tab/>
      </w:r>
      <w:r>
        <w:t>(5G</w:t>
      </w:r>
      <w:r w:rsidRPr="003168A2">
        <w:t>S services not allowed)</w:t>
      </w:r>
      <w:r>
        <w:t>.</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262F0E" w:rsidRPr="003168A2"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262F0E" w:rsidRPr="003168A2" w:rsidRDefault="00262F0E" w:rsidP="00262F0E">
      <w:pPr>
        <w:pStyle w:val="B1"/>
      </w:pPr>
      <w:r w:rsidRPr="003168A2">
        <w:tab/>
      </w:r>
      <w:r>
        <w:t xml:space="preserve">If </w:t>
      </w:r>
      <w:ins w:id="39" w:author="Huawei-SL" w:date="2019-07-16T16:20:00Z">
        <w:r w:rsidRPr="00796760">
          <w:t xml:space="preserve">the message was received via 3GPP access and </w:t>
        </w:r>
      </w:ins>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Default="00262F0E" w:rsidP="00262F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3168A2" w:rsidRDefault="00262F0E" w:rsidP="00262F0E">
      <w:pPr>
        <w:pStyle w:val="B1"/>
      </w:pPr>
      <w:r w:rsidRPr="003168A2">
        <w:t>#11</w:t>
      </w:r>
      <w:r w:rsidRPr="003168A2">
        <w:tab/>
        <w:t>(PLMN not allowed)</w:t>
      </w:r>
      <w:r>
        <w:t>.</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262F0E" w:rsidRPr="003168A2"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262F0E" w:rsidRPr="003168A2" w:rsidRDefault="00262F0E" w:rsidP="00262F0E">
      <w:pPr>
        <w:pStyle w:val="B1"/>
      </w:pPr>
      <w:r w:rsidRPr="003168A2">
        <w:tab/>
        <w:t>The UE shall store the PLMN identity in the "forbidden PLMN list"</w:t>
      </w:r>
      <w:r>
        <w:t>.</w:t>
      </w:r>
    </w:p>
    <w:p w:rsidR="00262F0E" w:rsidRPr="003168A2" w:rsidRDefault="00262F0E" w:rsidP="00262F0E">
      <w:pPr>
        <w:pStyle w:val="B1"/>
      </w:pPr>
      <w:r w:rsidRPr="003168A2">
        <w:tab/>
        <w:t>The UE shall perform a PLMN selection according to 3GPP TS 23.122 [</w:t>
      </w:r>
      <w:r>
        <w:t>5</w:t>
      </w:r>
      <w:r w:rsidRPr="003168A2">
        <w:t>].</w:t>
      </w:r>
    </w:p>
    <w:p w:rsidR="00262F0E" w:rsidRDefault="00262F0E" w:rsidP="00262F0E">
      <w:pPr>
        <w:pStyle w:val="B1"/>
      </w:pPr>
      <w:r>
        <w:lastRenderedPageBreak/>
        <w:tab/>
        <w:t xml:space="preserve">If </w:t>
      </w:r>
      <w:ins w:id="40" w:author="Huawei-SL" w:date="2019-07-16T16:20:00Z">
        <w:r w:rsidRPr="00796760">
          <w:t xml:space="preserve">the message was received via 3GPP access and </w:t>
        </w:r>
      </w:ins>
      <w:r>
        <w:t xml:space="preserve">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Default="00262F0E" w:rsidP="00262F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3168A2" w:rsidRDefault="00262F0E" w:rsidP="00262F0E">
      <w:pPr>
        <w:pStyle w:val="B1"/>
      </w:pPr>
      <w:r w:rsidRPr="003168A2">
        <w:t>#12</w:t>
      </w:r>
      <w:r w:rsidRPr="003168A2">
        <w:tab/>
        <w:t>(Tracking area not allowed)</w:t>
      </w:r>
      <w:r>
        <w:t>.</w:t>
      </w:r>
    </w:p>
    <w:p w:rsidR="00262F0E" w:rsidRPr="003168A2" w:rsidRDefault="00262F0E" w:rsidP="00262F0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262F0E" w:rsidRPr="003168A2" w:rsidRDefault="00262F0E" w:rsidP="00262F0E">
      <w:pPr>
        <w:pStyle w:val="B1"/>
      </w:pPr>
      <w:r w:rsidRPr="003168A2">
        <w:tab/>
        <w:t>The UE shall store the current TAI in the list of "</w:t>
      </w:r>
      <w:r>
        <w:t xml:space="preserve">5GS </w:t>
      </w:r>
      <w:r w:rsidRPr="003168A2">
        <w:t>forbidden tracking areas for regional provision of service".</w:t>
      </w:r>
    </w:p>
    <w:p w:rsidR="00262F0E" w:rsidRDefault="00262F0E" w:rsidP="00262F0E">
      <w:pPr>
        <w:pStyle w:val="B1"/>
      </w:pPr>
      <w:r w:rsidRPr="003168A2">
        <w:tab/>
      </w:r>
      <w:r>
        <w:t xml:space="preserve">If </w:t>
      </w:r>
      <w:ins w:id="41" w:author="Huawei-SL" w:date="2019-07-16T16:20:00Z">
        <w:r w:rsidRPr="00796760">
          <w:t xml:space="preserve">the message was received via 3GPP access and </w:t>
        </w:r>
      </w:ins>
      <w:r>
        <w:t>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Pr="003168A2" w:rsidRDefault="00262F0E" w:rsidP="00262F0E">
      <w:pPr>
        <w:pStyle w:val="B1"/>
      </w:pPr>
      <w:r w:rsidRPr="003168A2">
        <w:t>#13</w:t>
      </w:r>
      <w:r w:rsidRPr="003168A2">
        <w:tab/>
        <w:t>(Roaming not allowed in this tracking area)</w:t>
      </w:r>
      <w:r>
        <w:t>.</w:t>
      </w:r>
    </w:p>
    <w:p w:rsidR="00262F0E" w:rsidRPr="003168A2"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262F0E" w:rsidRPr="003168A2" w:rsidRDefault="00262F0E" w:rsidP="00262F0E">
      <w:pPr>
        <w:pStyle w:val="B1"/>
      </w:pPr>
      <w:r w:rsidRPr="003168A2">
        <w:tab/>
        <w:t>The UE shall store the current TAI in the list of "</w:t>
      </w:r>
      <w:r>
        <w:t xml:space="preserve">5GS </w:t>
      </w:r>
      <w:r w:rsidRPr="003168A2">
        <w:t>forbidden tracking areas for roaming".</w:t>
      </w:r>
    </w:p>
    <w:p w:rsidR="00262F0E" w:rsidRPr="003168A2" w:rsidRDefault="00262F0E" w:rsidP="00262F0E">
      <w:pPr>
        <w:pStyle w:val="B1"/>
      </w:pPr>
      <w:r w:rsidRPr="003168A2">
        <w:tab/>
        <w:t>The UE shall perform a PLMN selection</w:t>
      </w:r>
      <w:r>
        <w:t xml:space="preserve"> or SNPN selection</w:t>
      </w:r>
      <w:r w:rsidRPr="003168A2">
        <w:t xml:space="preserve"> according to 3GPP TS 23.122 [</w:t>
      </w:r>
      <w:r>
        <w:t>5</w:t>
      </w:r>
      <w:r w:rsidRPr="003168A2">
        <w:t>]</w:t>
      </w:r>
    </w:p>
    <w:p w:rsidR="00262F0E" w:rsidRDefault="00262F0E" w:rsidP="00262F0E">
      <w:pPr>
        <w:pStyle w:val="B1"/>
      </w:pPr>
      <w:r w:rsidRPr="003168A2">
        <w:tab/>
      </w:r>
      <w:r>
        <w:t xml:space="preserve">If </w:t>
      </w:r>
      <w:ins w:id="42" w:author="Huawei-SL" w:date="2019-07-16T16:20:00Z">
        <w:r w:rsidRPr="00796760">
          <w:t xml:space="preserve">the message was received via 3GPP access and </w:t>
        </w:r>
      </w:ins>
      <w:r>
        <w:t>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Pr="003168A2" w:rsidRDefault="00262F0E" w:rsidP="00262F0E">
      <w:pPr>
        <w:pStyle w:val="B1"/>
      </w:pPr>
      <w:r w:rsidRPr="003168A2">
        <w:t>#15</w:t>
      </w:r>
      <w:r w:rsidRPr="003168A2">
        <w:tab/>
        <w:t>(No suitable cells in</w:t>
      </w:r>
      <w:r>
        <w:t xml:space="preserve"> tracking area).</w:t>
      </w:r>
    </w:p>
    <w:p w:rsidR="00262F0E" w:rsidRPr="003168A2" w:rsidRDefault="00262F0E" w:rsidP="00262F0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262F0E" w:rsidRPr="003168A2" w:rsidRDefault="00262F0E" w:rsidP="00262F0E">
      <w:pPr>
        <w:pStyle w:val="B1"/>
      </w:pPr>
      <w:r w:rsidRPr="003168A2">
        <w:tab/>
        <w:t>The UE shall store the current TAI in the list of "</w:t>
      </w:r>
      <w:r>
        <w:t xml:space="preserve">5GS </w:t>
      </w:r>
      <w:r w:rsidRPr="003168A2">
        <w:t>forbidden tracking areas for roaming".</w:t>
      </w:r>
    </w:p>
    <w:p w:rsidR="00262F0E" w:rsidRPr="003168A2" w:rsidRDefault="00262F0E" w:rsidP="00262F0E">
      <w:pPr>
        <w:pStyle w:val="B1"/>
      </w:pPr>
      <w:r w:rsidRPr="003168A2">
        <w:tab/>
        <w:t>The UE shall search for a suitable cell in another tracking area according to 3GPP TS 3</w:t>
      </w:r>
      <w:r>
        <w:t>8</w:t>
      </w:r>
      <w:r w:rsidRPr="003168A2">
        <w:t>.304 [2</w:t>
      </w:r>
      <w:r>
        <w:t>8</w:t>
      </w:r>
      <w:r w:rsidRPr="003168A2">
        <w:t>].</w:t>
      </w:r>
    </w:p>
    <w:p w:rsidR="00262F0E" w:rsidRDefault="00262F0E" w:rsidP="00262F0E">
      <w:pPr>
        <w:pStyle w:val="B1"/>
      </w:pPr>
      <w:r w:rsidRPr="003168A2">
        <w:tab/>
      </w:r>
      <w:r>
        <w:t xml:space="preserve">If </w:t>
      </w:r>
      <w:ins w:id="43" w:author="Huawei-SL" w:date="2019-07-16T16:20:00Z">
        <w:r w:rsidRPr="00796760">
          <w:t xml:space="preserve">the message was received via 3GPP access and </w:t>
        </w:r>
      </w:ins>
      <w:r>
        <w:t>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Default="00262F0E" w:rsidP="00262F0E">
      <w:pPr>
        <w:pStyle w:val="B1"/>
      </w:pPr>
      <w:r>
        <w:t>#22</w:t>
      </w:r>
      <w:r>
        <w:tab/>
        <w:t>(Congestion).</w:t>
      </w:r>
    </w:p>
    <w:p w:rsidR="00262F0E" w:rsidRDefault="00262F0E" w:rsidP="00262F0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262F0E" w:rsidRDefault="00262F0E" w:rsidP="00262F0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262F0E" w:rsidRDefault="00262F0E" w:rsidP="00262F0E">
      <w:pPr>
        <w:pStyle w:val="B1"/>
      </w:pPr>
      <w:r>
        <w:tab/>
        <w:t>The UE shall start timer T3346</w:t>
      </w:r>
      <w:r w:rsidRPr="003168A2">
        <w:t xml:space="preserve"> </w:t>
      </w:r>
      <w:r>
        <w:t>with the value provided in the T3346 value IE.</w:t>
      </w:r>
    </w:p>
    <w:p w:rsidR="00262F0E" w:rsidRDefault="00262F0E" w:rsidP="00262F0E">
      <w:pPr>
        <w:pStyle w:val="B1"/>
      </w:pPr>
      <w:r w:rsidRPr="003168A2">
        <w:tab/>
        <w:t xml:space="preserve">If </w:t>
      </w:r>
      <w:ins w:id="44" w:author="Huawei-SL" w:date="2019-07-16T16:20:00Z">
        <w:r w:rsidRPr="00796760">
          <w:t xml:space="preserve">the message was received via 3GPP access and </w:t>
        </w:r>
      </w:ins>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262F0E" w:rsidRPr="003168A2" w:rsidRDefault="00262F0E" w:rsidP="00262F0E">
      <w:pPr>
        <w:pStyle w:val="B1"/>
        <w:rPr>
          <w:lang w:eastAsia="ko-KR"/>
        </w:rPr>
      </w:pPr>
      <w:r>
        <w:rPr>
          <w:rFonts w:hint="eastAsia"/>
        </w:rPr>
        <w:lastRenderedPageBreak/>
        <w:t>#</w:t>
      </w:r>
      <w:r>
        <w:t>27</w:t>
      </w:r>
      <w:r w:rsidRPr="003168A2">
        <w:rPr>
          <w:rFonts w:hint="eastAsia"/>
        </w:rPr>
        <w:tab/>
        <w:t>(</w:t>
      </w:r>
      <w:r w:rsidRPr="007A1AB6">
        <w:t>N1 mode not allowed</w:t>
      </w:r>
      <w:r w:rsidRPr="003168A2">
        <w:rPr>
          <w:rFonts w:hint="eastAsia"/>
        </w:rPr>
        <w:t>)</w:t>
      </w:r>
      <w:r>
        <w:t>.</w:t>
      </w:r>
    </w:p>
    <w:p w:rsidR="00262F0E"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262F0E" w:rsidRPr="003168A2" w:rsidRDefault="00262F0E" w:rsidP="00262F0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262F0E" w:rsidRDefault="00262F0E" w:rsidP="00262F0E">
      <w:pPr>
        <w:pStyle w:val="B1"/>
        <w:rPr>
          <w:ins w:id="45" w:author="Huawei-SL" w:date="2019-09-30T17:07:00Z"/>
        </w:rPr>
      </w:pPr>
      <w:ins w:id="46" w:author="Huawei-SL" w:date="2019-09-30T17:07: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262F0E" w:rsidRDefault="00262F0E" w:rsidP="00262F0E">
      <w:pPr>
        <w:pStyle w:val="B1"/>
      </w:pPr>
      <w:r>
        <w:t>#72</w:t>
      </w:r>
      <w:r>
        <w:rPr>
          <w:lang w:eastAsia="ko-KR"/>
        </w:rPr>
        <w:tab/>
      </w:r>
      <w:r>
        <w:t>(</w:t>
      </w:r>
      <w:r w:rsidRPr="00391150">
        <w:t>Non-3GPP access to 5GCN not allowed</w:t>
      </w:r>
      <w:r>
        <w:t>).</w:t>
      </w:r>
    </w:p>
    <w:p w:rsidR="00262F0E" w:rsidRDefault="00262F0E" w:rsidP="00262F0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262F0E" w:rsidRDefault="00262F0E" w:rsidP="00262F0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62F0E" w:rsidRPr="00270D6F" w:rsidRDefault="00262F0E" w:rsidP="00262F0E">
      <w:pPr>
        <w:pStyle w:val="B1"/>
      </w:pPr>
      <w:r>
        <w:tab/>
        <w:t>The UE shall disable the N1 mode capability for non-3GPP access (see subclause 4.9.3).</w:t>
      </w:r>
    </w:p>
    <w:p w:rsidR="00262F0E" w:rsidRDefault="00262F0E" w:rsidP="00262F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62F0E" w:rsidRPr="003168A2" w:rsidRDefault="00262F0E" w:rsidP="00262F0E">
      <w:pPr>
        <w:pStyle w:val="B1"/>
        <w:rPr>
          <w:noProof/>
        </w:rPr>
      </w:pPr>
      <w:r>
        <w:tab/>
        <w:t>If received over 3GPP access the cause shall be considered as an abnormal case and the behaviour of the UE for this case is specified in subclause 5.5.2.3.4</w:t>
      </w:r>
      <w:r w:rsidRPr="007D5838">
        <w:t>.</w:t>
      </w:r>
    </w:p>
    <w:p w:rsidR="00262F0E" w:rsidRPr="003168A2" w:rsidRDefault="00262F0E" w:rsidP="00262F0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262F0E" w:rsidRPr="00CC0C94" w:rsidRDefault="00262F0E" w:rsidP="00262F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262F0E" w:rsidRPr="003168A2" w:rsidRDefault="00262F0E" w:rsidP="00262F0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262F0E" w:rsidRPr="00CC0C94" w:rsidRDefault="00262F0E" w:rsidP="00262F0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62F0E" w:rsidRPr="00C53A1D" w:rsidRDefault="00262F0E" w:rsidP="00262F0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62F0E" w:rsidRDefault="00262F0E" w:rsidP="00262F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62F0E" w:rsidRDefault="00262F0E" w:rsidP="00262F0E">
      <w:pPr>
        <w:pStyle w:val="B1"/>
      </w:pPr>
      <w:r>
        <w:tab/>
        <w:t>If 5GMM cause #76 is received from:</w:t>
      </w:r>
    </w:p>
    <w:p w:rsidR="00262F0E" w:rsidRDefault="00262F0E" w:rsidP="00262F0E">
      <w:pPr>
        <w:pStyle w:val="B2"/>
      </w:pPr>
      <w:r>
        <w:rPr>
          <w:lang w:eastAsia="ko-KR"/>
        </w:rPr>
        <w:t>1)</w:t>
      </w:r>
      <w:r>
        <w:rPr>
          <w:lang w:eastAsia="ko-KR"/>
        </w:rPr>
        <w:tab/>
        <w:t>a CAG cell, then the UE shall delete the CAG-ID from the "allowed CAG list" for the current PLMN</w:t>
      </w:r>
      <w:r>
        <w:t>. In addition:</w:t>
      </w:r>
    </w:p>
    <w:p w:rsidR="00262F0E" w:rsidRDefault="00262F0E" w:rsidP="00262F0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262F0E" w:rsidRDefault="00262F0E" w:rsidP="00262F0E">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262F0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262F0E" w:rsidRDefault="00262F0E" w:rsidP="00262F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262F0E" w:rsidRDefault="00262F0E" w:rsidP="00262F0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rPr>
          <w:lang w:eastAsia="zh-CN"/>
        </w:rPr>
      </w:pPr>
      <w:bookmarkStart w:id="47" w:name="_Toc202327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7"/>
    </w:p>
    <w:p w:rsidR="00262F0E" w:rsidRPr="003168A2" w:rsidRDefault="00262F0E" w:rsidP="00262F0E">
      <w:r w:rsidRPr="003168A2">
        <w:t>The following abnormal cases can be identified:</w:t>
      </w:r>
    </w:p>
    <w:p w:rsidR="00262F0E" w:rsidRPr="003168A2" w:rsidRDefault="00262F0E" w:rsidP="00262F0E">
      <w:pPr>
        <w:pStyle w:val="B1"/>
      </w:pPr>
      <w:r w:rsidRPr="003168A2">
        <w:t>a)</w:t>
      </w:r>
      <w:r w:rsidRPr="003168A2">
        <w:tab/>
        <w:t>Transmission failure of DE</w:t>
      </w:r>
      <w:r>
        <w:t>REGISTRATION</w:t>
      </w:r>
      <w:r w:rsidRPr="003168A2">
        <w:t xml:space="preserve"> ACCEPT message indication from lower layers</w:t>
      </w:r>
      <w:r>
        <w:t>.</w:t>
      </w:r>
    </w:p>
    <w:p w:rsidR="00262F0E" w:rsidRPr="003168A2" w:rsidRDefault="00262F0E" w:rsidP="00262F0E">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262F0E" w:rsidRPr="003168A2" w:rsidRDefault="00262F0E" w:rsidP="00262F0E">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and #72</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262F0E" w:rsidRDefault="00262F0E" w:rsidP="00262F0E">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262F0E" w:rsidRPr="003168A2" w:rsidRDefault="00262F0E" w:rsidP="00262F0E">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262F0E" w:rsidRDefault="00262F0E" w:rsidP="00262F0E">
      <w:pPr>
        <w:pStyle w:val="B1"/>
        <w:rPr>
          <w:noProof/>
        </w:rPr>
      </w:pPr>
      <w:r>
        <w:rPr>
          <w:noProof/>
        </w:rPr>
        <w:tab/>
      </w:r>
      <w:r w:rsidRPr="000D734D">
        <w:rPr>
          <w:noProof/>
        </w:rPr>
        <w:t>A UE operating in single-registration mode shall</w:t>
      </w:r>
      <w:r>
        <w:rPr>
          <w:noProof/>
        </w:rPr>
        <w:t>:</w:t>
      </w:r>
    </w:p>
    <w:p w:rsidR="00262F0E" w:rsidRPr="005D784F" w:rsidRDefault="00262F0E" w:rsidP="00262F0E">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ins w:id="48" w:author="Huawei-SL" w:date="2019-09-30T18:18:00Z">
        <w:r w:rsidR="006C5CAC">
          <w:rPr>
            <w:noProof/>
          </w:rPr>
          <w:t xml:space="preserve"> the</w:t>
        </w:r>
      </w:ins>
      <w:r w:rsidRPr="005D784F">
        <w:rPr>
          <w:noProof/>
        </w:rPr>
        <w:t xml:space="preserve"> N1 mode capability (see subclause</w:t>
      </w:r>
      <w:r w:rsidRPr="00CC0C94">
        <w:rPr>
          <w:noProof/>
        </w:rPr>
        <w:t> 4.</w:t>
      </w:r>
      <w:r w:rsidRPr="005D784F">
        <w:rPr>
          <w:noProof/>
        </w:rPr>
        <w:t xml:space="preserve">9); </w:t>
      </w:r>
      <w:r>
        <w:rPr>
          <w:noProof/>
        </w:rPr>
        <w:t>or</w:t>
      </w:r>
    </w:p>
    <w:p w:rsidR="00262F0E" w:rsidRPr="005D784F" w:rsidRDefault="00262F0E" w:rsidP="00262F0E">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262F0E" w:rsidRPr="003168A2" w:rsidRDefault="00262F0E" w:rsidP="00262F0E">
      <w:pPr>
        <w:pStyle w:val="B1"/>
        <w:rPr>
          <w:noProof/>
        </w:rPr>
      </w:pPr>
      <w:r w:rsidRPr="003168A2">
        <w:rPr>
          <w:noProof/>
        </w:rPr>
        <w:tab/>
      </w:r>
      <w:ins w:id="49" w:author="Huawei-SL" w:date="2019-09-30T17:09:00Z">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w:t>
        </w:r>
      </w:ins>
      <w:del w:id="50" w:author="Huawei-SL" w:date="2019-09-30T17:09:00Z">
        <w:r w:rsidDel="00262F0E">
          <w:rPr>
            <w:noProof/>
          </w:rPr>
          <w:delText xml:space="preserve">A </w:delText>
        </w:r>
        <w:r w:rsidRPr="003168A2" w:rsidDel="00262F0E">
          <w:delText>UE</w:delText>
        </w:r>
        <w:r w:rsidDel="00262F0E">
          <w:delText xml:space="preserve"> </w:delText>
        </w:r>
        <w:r w:rsidDel="00262F0E">
          <w:rPr>
            <w:lang w:eastAsia="zh-CN"/>
          </w:rPr>
          <w:delText>operating in single-registration mode</w:delText>
        </w:r>
        <w:r w:rsidRPr="003168A2" w:rsidDel="00262F0E">
          <w:rPr>
            <w:noProof/>
          </w:rPr>
          <w:delText xml:space="preserve"> </w:delText>
        </w:r>
      </w:del>
      <w:r w:rsidRPr="003168A2">
        <w:rPr>
          <w:noProof/>
        </w:rPr>
        <w:t xml:space="preserve">shall </w:t>
      </w:r>
      <w:r>
        <w:rPr>
          <w:noProof/>
        </w:rPr>
        <w:t>set the EPS update status to EU2 NOT UPDATED</w:t>
      </w:r>
      <w:ins w:id="51" w:author="Huawei-SL" w:date="2019-09-30T17:09:00Z">
        <w:r>
          <w:rPr>
            <w:noProof/>
          </w:rPr>
          <w:t>, enter the state E</w:t>
        </w:r>
        <w:r w:rsidRPr="003168A2">
          <w:rPr>
            <w:noProof/>
          </w:rPr>
          <w:t>MM-DEREGISTERED</w:t>
        </w:r>
      </w:ins>
      <w:r>
        <w:rPr>
          <w:noProof/>
        </w:rPr>
        <w:t xml:space="preserve"> and shall delete the E</w:t>
      </w:r>
      <w:r w:rsidRPr="003168A2">
        <w:rPr>
          <w:noProof/>
        </w:rPr>
        <w:t xml:space="preserve">MM parameters </w:t>
      </w:r>
      <w:r>
        <w:rPr>
          <w:noProof/>
        </w:rPr>
        <w:t>4G-</w:t>
      </w:r>
      <w:r w:rsidRPr="003168A2">
        <w:t xml:space="preserve">GUTI, </w:t>
      </w:r>
      <w:ins w:id="52" w:author="Huawei-SL" w:date="2019-09-30T17:10:00Z">
        <w:r w:rsidR="008D5A4A" w:rsidRPr="00CC0C94">
          <w:t xml:space="preserve">last visited registered TAI, </w:t>
        </w:r>
      </w:ins>
      <w:r w:rsidRPr="003168A2">
        <w:t xml:space="preserve">TAI list and </w:t>
      </w:r>
      <w:r>
        <w:t>e</w:t>
      </w:r>
      <w:r w:rsidRPr="003168A2">
        <w:t>KSI</w:t>
      </w:r>
      <w:del w:id="53" w:author="Huawei-SL" w:date="2019-09-30T18:18:00Z">
        <w:r w:rsidRPr="003168A2" w:rsidDel="000E7A2B">
          <w:delText xml:space="preserve"> </w:delText>
        </w:r>
        <w:r w:rsidDel="000E7A2B">
          <w:rPr>
            <w:noProof/>
          </w:rPr>
          <w:delText>and shall enter the state E</w:delText>
        </w:r>
        <w:r w:rsidRPr="003168A2" w:rsidDel="000E7A2B">
          <w:rPr>
            <w:noProof/>
          </w:rPr>
          <w:delText>MM-DEREGISTERED</w:delText>
        </w:r>
      </w:del>
      <w:r w:rsidRPr="003168A2">
        <w:rPr>
          <w:noProof/>
        </w:rPr>
        <w:t>.</w:t>
      </w:r>
    </w:p>
    <w:p w:rsidR="00262F0E" w:rsidRDefault="00262F0E"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8D5A4A" w:rsidRDefault="008D5A4A" w:rsidP="008D5A4A">
      <w:pPr>
        <w:pStyle w:val="4"/>
      </w:pPr>
      <w:bookmarkStart w:id="54" w:name="_Toc20232717"/>
      <w:r>
        <w:t>5.6.1.5</w:t>
      </w:r>
      <w:r w:rsidRPr="003168A2">
        <w:tab/>
        <w:t xml:space="preserve">Service request procedure </w:t>
      </w:r>
      <w:r>
        <w:t xml:space="preserve">not </w:t>
      </w:r>
      <w:r w:rsidRPr="003168A2">
        <w:t>accepted by the network</w:t>
      </w:r>
      <w:bookmarkEnd w:id="54"/>
    </w:p>
    <w:p w:rsidR="008D5A4A" w:rsidRDefault="008D5A4A" w:rsidP="008D5A4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8D5A4A" w:rsidRDefault="008D5A4A" w:rsidP="008D5A4A">
      <w:r>
        <w:lastRenderedPageBreak/>
        <w:t>If the SERVICE REJECT message with 5GMM cause #76 was received without integrity protection, then the UE shall discard the message.</w:t>
      </w:r>
    </w:p>
    <w:p w:rsidR="008D5A4A" w:rsidRDefault="008D5A4A" w:rsidP="008D5A4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8D5A4A" w:rsidRPr="003168A2" w:rsidRDefault="008D5A4A" w:rsidP="008D5A4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D5A4A" w:rsidRDefault="008D5A4A" w:rsidP="008D5A4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8D5A4A" w:rsidRDefault="008D5A4A" w:rsidP="008D5A4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8D5A4A" w:rsidRDefault="008D5A4A" w:rsidP="008D5A4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8D5A4A" w:rsidRPr="003168A2" w:rsidRDefault="008D5A4A" w:rsidP="008D5A4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8D5A4A" w:rsidRDefault="008D5A4A" w:rsidP="008D5A4A">
      <w:r>
        <w:t>If the AMF determines that the UE is in a non-allowed area or is not in an allowed area as specified in subclause 5.3.5, then:</w:t>
      </w:r>
    </w:p>
    <w:p w:rsidR="008D5A4A" w:rsidRDefault="008D5A4A" w:rsidP="008D5A4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D5A4A" w:rsidRDefault="008D5A4A" w:rsidP="008D5A4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8D5A4A" w:rsidRDefault="008D5A4A" w:rsidP="008D5A4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8D5A4A" w:rsidRDefault="008D5A4A" w:rsidP="008D5A4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8D5A4A" w:rsidRPr="003168A2" w:rsidRDefault="008D5A4A" w:rsidP="008D5A4A">
      <w:r>
        <w:t>The UE shall</w:t>
      </w:r>
      <w:r w:rsidRPr="003168A2">
        <w:t xml:space="preserve"> take the following actions depending on the </w:t>
      </w:r>
      <w:r>
        <w:t>5G</w:t>
      </w:r>
      <w:r w:rsidRPr="003168A2">
        <w:t>MM cause value received</w:t>
      </w:r>
      <w:r>
        <w:t xml:space="preserve"> in the SERVICE REJECT message</w:t>
      </w:r>
      <w:r w:rsidRPr="003168A2">
        <w:t>.</w:t>
      </w:r>
    </w:p>
    <w:p w:rsidR="008D5A4A" w:rsidRPr="003168A2" w:rsidRDefault="008D5A4A" w:rsidP="008D5A4A">
      <w:pPr>
        <w:pStyle w:val="B1"/>
      </w:pPr>
      <w:r w:rsidRPr="003168A2">
        <w:t>#3</w:t>
      </w:r>
      <w:r w:rsidRPr="003168A2">
        <w:tab/>
        <w:t>(Illegal UE);</w:t>
      </w:r>
    </w:p>
    <w:p w:rsidR="008D5A4A" w:rsidRDefault="008D5A4A" w:rsidP="008D5A4A">
      <w:pPr>
        <w:pStyle w:val="B1"/>
      </w:pPr>
      <w:r w:rsidRPr="003168A2">
        <w:t>#6</w:t>
      </w:r>
      <w:r w:rsidRPr="003168A2">
        <w:tab/>
        <w:t>(Illegal ME);</w:t>
      </w:r>
    </w:p>
    <w:p w:rsidR="008D5A4A" w:rsidRDefault="008D5A4A" w:rsidP="008D5A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8D5A4A" w:rsidRDefault="008D5A4A" w:rsidP="008D5A4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8D5A4A" w:rsidRDefault="008D5A4A" w:rsidP="008D5A4A">
      <w:pPr>
        <w:pStyle w:val="B2"/>
      </w:pPr>
      <w:r>
        <w:t>2)</w:t>
      </w:r>
      <w:r>
        <w:tab/>
        <w:t xml:space="preserve">the counter for "the entry for the current SNPN considered invalid for 3GPP access" events; </w:t>
      </w:r>
    </w:p>
    <w:p w:rsidR="008D5A4A" w:rsidRPr="003168A2" w:rsidRDefault="008D5A4A" w:rsidP="008D5A4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8D5A4A" w:rsidRDefault="008D5A4A" w:rsidP="008D5A4A">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D5A4A" w:rsidRDefault="008D5A4A" w:rsidP="008D5A4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D5A4A" w:rsidRPr="003168A2" w:rsidRDefault="008D5A4A" w:rsidP="008D5A4A">
      <w:pPr>
        <w:pStyle w:val="B1"/>
      </w:pPr>
      <w:r w:rsidRPr="003168A2">
        <w:t>#</w:t>
      </w:r>
      <w:r>
        <w:t>7</w:t>
      </w:r>
      <w:r w:rsidRPr="003168A2">
        <w:rPr>
          <w:rFonts w:hint="eastAsia"/>
          <w:lang w:eastAsia="ko-KR"/>
        </w:rPr>
        <w:tab/>
      </w:r>
      <w:r>
        <w:t>(5G</w:t>
      </w:r>
      <w:r w:rsidRPr="003168A2">
        <w:t>S services not allowed)</w:t>
      </w:r>
      <w:r>
        <w:t>.</w:t>
      </w:r>
    </w:p>
    <w:p w:rsidR="008D5A4A" w:rsidRDefault="008D5A4A" w:rsidP="008D5A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8D5A4A" w:rsidRDefault="008D5A4A" w:rsidP="008D5A4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8D5A4A" w:rsidRDefault="008D5A4A" w:rsidP="008D5A4A">
      <w:pPr>
        <w:pStyle w:val="B2"/>
      </w:pPr>
      <w:r>
        <w:t>2)</w:t>
      </w:r>
      <w:r>
        <w:tab/>
        <w:t>the counter for "the entry for the current SNPN considered invalid for 3GPP access</w:t>
      </w:r>
      <w:r w:rsidRPr="00CC0C94">
        <w:t>" events</w:t>
      </w:r>
      <w:r>
        <w:t xml:space="preserve">; </w:t>
      </w:r>
    </w:p>
    <w:p w:rsidR="008D5A4A" w:rsidRPr="003168A2" w:rsidRDefault="008D5A4A" w:rsidP="008D5A4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D5A4A" w:rsidRDefault="008D5A4A" w:rsidP="008D5A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D5A4A" w:rsidRPr="003168A2" w:rsidRDefault="008D5A4A" w:rsidP="008D5A4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D5A4A" w:rsidRPr="003168A2" w:rsidRDefault="008D5A4A" w:rsidP="008D5A4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8D5A4A" w:rsidRPr="003168A2" w:rsidRDefault="008D5A4A" w:rsidP="008D5A4A">
      <w:pPr>
        <w:pStyle w:val="B1"/>
      </w:pPr>
      <w:r>
        <w:t>#9</w:t>
      </w:r>
      <w:r w:rsidRPr="003168A2">
        <w:tab/>
        <w:t>(UE identity cannot be derived by the network)</w:t>
      </w:r>
      <w:r>
        <w:t>.</w:t>
      </w:r>
    </w:p>
    <w:p w:rsidR="008D5A4A" w:rsidRDefault="008D5A4A" w:rsidP="008D5A4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8D5A4A" w:rsidRPr="00C6104E" w:rsidRDefault="008D5A4A" w:rsidP="008D5A4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D5A4A" w:rsidRDefault="008D5A4A" w:rsidP="008D5A4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D5A4A" w:rsidRDefault="008D5A4A" w:rsidP="008D5A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D5A4A" w:rsidRDefault="008D5A4A" w:rsidP="008D5A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D5A4A" w:rsidRDefault="008D5A4A" w:rsidP="008D5A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Pr="003168A2" w:rsidRDefault="008D5A4A" w:rsidP="008D5A4A">
      <w:pPr>
        <w:pStyle w:val="B1"/>
      </w:pPr>
      <w:r w:rsidRPr="003168A2">
        <w:lastRenderedPageBreak/>
        <w:t>#</w:t>
      </w:r>
      <w:r>
        <w:t>10</w:t>
      </w:r>
      <w:r>
        <w:rPr>
          <w:rFonts w:hint="eastAsia"/>
          <w:lang w:eastAsia="ko-KR"/>
        </w:rPr>
        <w:tab/>
      </w:r>
      <w:r>
        <w:t>(Implicitly de-registered</w:t>
      </w:r>
      <w:r w:rsidRPr="003168A2">
        <w:t>)</w:t>
      </w:r>
      <w:r>
        <w:t>.</w:t>
      </w:r>
    </w:p>
    <w:p w:rsidR="008D5A4A" w:rsidRPr="00C6104E" w:rsidRDefault="008D5A4A" w:rsidP="008D5A4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D5A4A" w:rsidRDefault="008D5A4A" w:rsidP="008D5A4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8D5A4A" w:rsidRDefault="008D5A4A" w:rsidP="008D5A4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D5A4A" w:rsidRPr="00FE320E" w:rsidRDefault="008D5A4A" w:rsidP="008D5A4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D5A4A" w:rsidRDefault="008D5A4A" w:rsidP="008D5A4A">
      <w:pPr>
        <w:pStyle w:val="B1"/>
      </w:pPr>
      <w:r>
        <w:t>#11</w:t>
      </w:r>
      <w:r>
        <w:tab/>
        <w:t>(PLMN not allowed).</w:t>
      </w:r>
    </w:p>
    <w:p w:rsidR="008D5A4A" w:rsidRDefault="008D5A4A" w:rsidP="008D5A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D5A4A" w:rsidRDefault="008D5A4A" w:rsidP="008D5A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8D5A4A" w:rsidRDefault="008D5A4A" w:rsidP="008D5A4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D5A4A" w:rsidRDefault="008D5A4A" w:rsidP="008D5A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Pr="003168A2" w:rsidRDefault="008D5A4A" w:rsidP="008D5A4A">
      <w:pPr>
        <w:pStyle w:val="B1"/>
      </w:pPr>
      <w:r w:rsidRPr="003168A2">
        <w:t>#12</w:t>
      </w:r>
      <w:r w:rsidRPr="003168A2">
        <w:tab/>
        <w:t>(Tracking area not allowed)</w:t>
      </w:r>
      <w:r>
        <w:t>.</w:t>
      </w:r>
    </w:p>
    <w:p w:rsidR="008D5A4A" w:rsidRDefault="008D5A4A" w:rsidP="008D5A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8D5A4A" w:rsidRDefault="008D5A4A" w:rsidP="008D5A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D5A4A" w:rsidRDefault="008D5A4A" w:rsidP="008D5A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D5A4A" w:rsidRPr="003168A2" w:rsidRDefault="008D5A4A" w:rsidP="008D5A4A">
      <w:pPr>
        <w:pStyle w:val="B1"/>
      </w:pPr>
      <w:r w:rsidRPr="003168A2">
        <w:t>#13</w:t>
      </w:r>
      <w:r w:rsidRPr="003168A2">
        <w:tab/>
        <w:t>(Roaming not allowed in this tracking area)</w:t>
      </w:r>
      <w:r>
        <w:t>.</w:t>
      </w:r>
    </w:p>
    <w:p w:rsidR="008D5A4A" w:rsidRDefault="008D5A4A" w:rsidP="008D5A4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D5A4A" w:rsidRDefault="008D5A4A" w:rsidP="008D5A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8D5A4A" w:rsidRDefault="008D5A4A" w:rsidP="008D5A4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8D5A4A" w:rsidRDefault="008D5A4A" w:rsidP="008D5A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D5A4A" w:rsidRPr="003168A2" w:rsidRDefault="008D5A4A" w:rsidP="008D5A4A">
      <w:pPr>
        <w:pStyle w:val="B1"/>
      </w:pPr>
      <w:r w:rsidRPr="003168A2">
        <w:t>#15</w:t>
      </w:r>
      <w:r w:rsidRPr="003168A2">
        <w:tab/>
        <w:t>(No s</w:t>
      </w:r>
      <w:r>
        <w:t>uitable cells in tracking area).</w:t>
      </w:r>
    </w:p>
    <w:p w:rsidR="008D5A4A" w:rsidRPr="003168A2" w:rsidRDefault="008D5A4A" w:rsidP="008D5A4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D5A4A" w:rsidRDefault="008D5A4A" w:rsidP="008D5A4A">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8D5A4A" w:rsidRPr="003168A2" w:rsidRDefault="008D5A4A" w:rsidP="008D5A4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8D5A4A" w:rsidRPr="003168A2" w:rsidRDefault="008D5A4A" w:rsidP="008D5A4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8D5A4A" w:rsidRDefault="008D5A4A" w:rsidP="008D5A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D5A4A" w:rsidRDefault="008D5A4A" w:rsidP="008D5A4A">
      <w:pPr>
        <w:pStyle w:val="B1"/>
      </w:pPr>
      <w:r>
        <w:t>#22</w:t>
      </w:r>
      <w:r>
        <w:tab/>
        <w:t>(Congestion).</w:t>
      </w:r>
    </w:p>
    <w:p w:rsidR="008D5A4A" w:rsidRDefault="008D5A4A" w:rsidP="008D5A4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D5A4A" w:rsidRDefault="008D5A4A" w:rsidP="008D5A4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8D5A4A" w:rsidRDefault="008D5A4A" w:rsidP="008D5A4A">
      <w:pPr>
        <w:pStyle w:val="B1"/>
      </w:pPr>
      <w:r>
        <w:tab/>
        <w:t>The UE shall stop timer T3346 if it is running.</w:t>
      </w:r>
    </w:p>
    <w:p w:rsidR="008D5A4A" w:rsidRDefault="008D5A4A" w:rsidP="008D5A4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D5A4A" w:rsidRDefault="008D5A4A" w:rsidP="008D5A4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D5A4A" w:rsidRDefault="008D5A4A" w:rsidP="008D5A4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D5A4A" w:rsidRDefault="008D5A4A" w:rsidP="008D5A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D5A4A" w:rsidRPr="004B11B4" w:rsidRDefault="008D5A4A" w:rsidP="008D5A4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8D5A4A" w:rsidRPr="002F0286" w:rsidRDefault="008D5A4A" w:rsidP="008D5A4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8D5A4A" w:rsidRPr="002F0286" w:rsidRDefault="008D5A4A" w:rsidP="008D5A4A">
      <w:pPr>
        <w:pStyle w:val="B2"/>
      </w:pPr>
      <w:r w:rsidRPr="001344AD">
        <w:t>a)</w:t>
      </w:r>
      <w:r>
        <w:tab/>
      </w:r>
      <w:r w:rsidRPr="002F0286">
        <w:t xml:space="preserve">stop timer </w:t>
      </w:r>
      <w:r>
        <w:t>T3448</w:t>
      </w:r>
      <w:r w:rsidRPr="002F0286">
        <w:t xml:space="preserve"> if it is running;</w:t>
      </w:r>
    </w:p>
    <w:p w:rsidR="008D5A4A" w:rsidRPr="002F0286" w:rsidRDefault="008D5A4A" w:rsidP="008D5A4A">
      <w:pPr>
        <w:pStyle w:val="B2"/>
      </w:pPr>
      <w:r>
        <w:t>b</w:t>
      </w:r>
      <w:r w:rsidRPr="001344AD">
        <w:t>)</w:t>
      </w:r>
      <w:r>
        <w:tab/>
      </w:r>
      <w:r w:rsidRPr="002F0286">
        <w:t>consider the transport of user data via the control plane as unsuccessful; and</w:t>
      </w:r>
    </w:p>
    <w:p w:rsidR="008D5A4A" w:rsidRPr="002F0286" w:rsidRDefault="008D5A4A" w:rsidP="008D5A4A">
      <w:pPr>
        <w:pStyle w:val="B2"/>
        <w:rPr>
          <w:lang w:eastAsia="zh-CN"/>
        </w:rPr>
      </w:pPr>
      <w:r>
        <w:t>c</w:t>
      </w:r>
      <w:r w:rsidRPr="001344AD">
        <w:t>)</w:t>
      </w:r>
      <w:r>
        <w:tab/>
      </w:r>
      <w:r w:rsidRPr="002F0286">
        <w:t xml:space="preserve">start timer </w:t>
      </w:r>
      <w:r>
        <w:t>T3448</w:t>
      </w:r>
      <w:r w:rsidRPr="002F0286">
        <w:rPr>
          <w:lang w:eastAsia="zh-CN"/>
        </w:rPr>
        <w:t>:</w:t>
      </w:r>
    </w:p>
    <w:p w:rsidR="008D5A4A" w:rsidRPr="002F0286" w:rsidRDefault="008D5A4A" w:rsidP="008D5A4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8D5A4A" w:rsidRPr="002F0286" w:rsidRDefault="008D5A4A" w:rsidP="008D5A4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8D5A4A" w:rsidRPr="003168A2" w:rsidRDefault="008D5A4A" w:rsidP="008D5A4A">
      <w:pPr>
        <w:pStyle w:val="B1"/>
      </w:pPr>
      <w:r w:rsidRPr="003168A2">
        <w:t>#</w:t>
      </w:r>
      <w:r>
        <w:t>27</w:t>
      </w:r>
      <w:r w:rsidRPr="003168A2">
        <w:rPr>
          <w:rFonts w:hint="eastAsia"/>
          <w:lang w:eastAsia="ko-KR"/>
        </w:rPr>
        <w:tab/>
      </w:r>
      <w:r>
        <w:t>(N1 mode not allowed</w:t>
      </w:r>
      <w:r w:rsidRPr="003168A2">
        <w:t>)</w:t>
      </w:r>
      <w:r>
        <w:t>.</w:t>
      </w:r>
    </w:p>
    <w:p w:rsidR="008D5A4A" w:rsidRDefault="008D5A4A" w:rsidP="008D5A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w:t>
      </w:r>
      <w:r w:rsidRPr="00CC0C94">
        <w:lastRenderedPageBreak/>
        <w:t xml:space="preserve">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8D5A4A" w:rsidRDefault="008D5A4A" w:rsidP="008D5A4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8D5A4A" w:rsidRDefault="008D5A4A" w:rsidP="008D5A4A">
      <w:pPr>
        <w:pStyle w:val="B1"/>
        <w:rPr>
          <w:ins w:id="55" w:author="Huawei-SL" w:date="2019-09-30T17:12:00Z"/>
        </w:rPr>
      </w:pPr>
      <w:ins w:id="56" w:author="Huawei-SL" w:date="2019-09-30T17:12: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ins>
      <w:ins w:id="57" w:author="Huawei-SL3" w:date="2019-10-10T17:05:00Z">
        <w:r w:rsidR="003F6B36">
          <w:t xml:space="preserve"> and</w:t>
        </w:r>
      </w:ins>
      <w:ins w:id="58" w:author="Huawei-SL" w:date="2019-09-30T17:12:00Z">
        <w:r>
          <w:t xml:space="preserve"> enter the state E</w:t>
        </w:r>
        <w:r w:rsidRPr="008C353D">
          <w:t>MM-REGISTERED</w:t>
        </w:r>
        <w:r>
          <w:t>.</w:t>
        </w:r>
      </w:ins>
    </w:p>
    <w:p w:rsidR="008D5A4A" w:rsidRPr="003168A2" w:rsidRDefault="008D5A4A" w:rsidP="008D5A4A">
      <w:pPr>
        <w:pStyle w:val="B1"/>
      </w:pPr>
      <w:r w:rsidRPr="003168A2">
        <w:t>#</w:t>
      </w:r>
      <w:r>
        <w:t>28</w:t>
      </w:r>
      <w:r w:rsidRPr="003168A2">
        <w:rPr>
          <w:rFonts w:hint="eastAsia"/>
          <w:lang w:eastAsia="ko-KR"/>
        </w:rPr>
        <w:tab/>
      </w:r>
      <w:r>
        <w:t>(Restricted service area</w:t>
      </w:r>
      <w:r w:rsidRPr="003168A2">
        <w:t>)</w:t>
      </w:r>
      <w:r>
        <w:t>.</w:t>
      </w:r>
    </w:p>
    <w:p w:rsidR="008D5A4A" w:rsidRPr="001640F4" w:rsidRDefault="008D5A4A" w:rsidP="008D5A4A">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8D5A4A" w:rsidRDefault="008D5A4A" w:rsidP="008D5A4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8D5A4A" w:rsidRDefault="008D5A4A" w:rsidP="008D5A4A">
      <w:pPr>
        <w:pStyle w:val="B1"/>
      </w:pPr>
      <w:r>
        <w:t>#72</w:t>
      </w:r>
      <w:r>
        <w:rPr>
          <w:lang w:eastAsia="ko-KR"/>
        </w:rPr>
        <w:tab/>
      </w:r>
      <w:r>
        <w:t>(</w:t>
      </w:r>
      <w:r w:rsidRPr="00391150">
        <w:t>Non-3GPP access to 5GCN not allowed</w:t>
      </w:r>
      <w:r>
        <w:t>).</w:t>
      </w:r>
    </w:p>
    <w:p w:rsidR="008D5A4A" w:rsidRDefault="008D5A4A" w:rsidP="008D5A4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D5A4A" w:rsidRDefault="008D5A4A" w:rsidP="008D5A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D5A4A" w:rsidRPr="00270D6F" w:rsidRDefault="008D5A4A" w:rsidP="008D5A4A">
      <w:pPr>
        <w:pStyle w:val="B1"/>
      </w:pPr>
      <w:r>
        <w:tab/>
        <w:t>The UE shall disable the N1 mode capability for non-3GPP access (see subclause 4.9.3).</w:t>
      </w:r>
    </w:p>
    <w:p w:rsidR="008D5A4A" w:rsidRPr="003168A2" w:rsidRDefault="008D5A4A" w:rsidP="008D5A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D5A4A" w:rsidRPr="003168A2" w:rsidRDefault="008D5A4A" w:rsidP="008D5A4A">
      <w:pPr>
        <w:pStyle w:val="B1"/>
        <w:rPr>
          <w:noProof/>
        </w:rPr>
      </w:pPr>
      <w:r>
        <w:tab/>
        <w:t>If received over 3GPP access the cause shall be considered as an abnormal case and the behaviour of the UE for this case is specified in subclause 5.6.1.7</w:t>
      </w:r>
      <w:r w:rsidRPr="007D5838">
        <w:t>.</w:t>
      </w:r>
    </w:p>
    <w:p w:rsidR="008D5A4A" w:rsidRDefault="008D5A4A" w:rsidP="008D5A4A">
      <w:pPr>
        <w:pStyle w:val="B1"/>
      </w:pPr>
      <w:r>
        <w:t>#73</w:t>
      </w:r>
      <w:r>
        <w:rPr>
          <w:lang w:eastAsia="ko-KR"/>
        </w:rPr>
        <w:tab/>
      </w:r>
      <w:r>
        <w:t>(Serving network not authorized).</w:t>
      </w:r>
    </w:p>
    <w:p w:rsidR="008D5A4A" w:rsidRDefault="008D5A4A" w:rsidP="008D5A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D5A4A" w:rsidRDefault="008D5A4A" w:rsidP="008D5A4A">
      <w:pPr>
        <w:pStyle w:val="B1"/>
        <w:rPr>
          <w:rFonts w:eastAsia="Malgun Gothic"/>
        </w:rPr>
      </w:pPr>
      <w:r>
        <w:tab/>
      </w:r>
      <w:r w:rsidRPr="008C353D">
        <w:t xml:space="preserve">The UE shall set the 5GS update status to </w:t>
      </w:r>
      <w:ins w:id="59" w:author="Huawei-SL" w:date="2019-09-30T17:13:00Z">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ins>
      <w:del w:id="60" w:author="Huawei-SL" w:date="2019-09-30T17:13:00Z">
        <w:r w:rsidRPr="008C353D" w:rsidDel="008D5A4A">
          <w:delText>5U2 NOT UPDATED</w:delText>
        </w:r>
      </w:del>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D5A4A" w:rsidRDefault="008D5A4A" w:rsidP="008D5A4A">
      <w:pPr>
        <w:pStyle w:val="B1"/>
        <w:rPr>
          <w:ins w:id="61" w:author="Huawei-SL" w:date="2019-09-30T17:13:00Z"/>
        </w:rPr>
      </w:pPr>
      <w:ins w:id="62" w:author="Huawei-SL" w:date="2019-09-30T17:1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8D5A4A" w:rsidRPr="003168A2" w:rsidRDefault="008D5A4A" w:rsidP="008D5A4A">
      <w:pPr>
        <w:pStyle w:val="B1"/>
      </w:pPr>
      <w:r w:rsidRPr="003168A2">
        <w:t>#</w:t>
      </w:r>
      <w:r>
        <w:t>74</w:t>
      </w:r>
      <w:r w:rsidRPr="003168A2">
        <w:rPr>
          <w:rFonts w:hint="eastAsia"/>
          <w:lang w:eastAsia="ko-KR"/>
        </w:rPr>
        <w:tab/>
      </w:r>
      <w:r>
        <w:t>(Temporarily not authorized for this SNPN</w:t>
      </w:r>
      <w:r w:rsidRPr="003168A2">
        <w:t>)</w:t>
      </w:r>
      <w:r>
        <w:t>.</w:t>
      </w:r>
    </w:p>
    <w:p w:rsidR="008D5A4A" w:rsidRDefault="008D5A4A" w:rsidP="008D5A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D5A4A" w:rsidRPr="00CC0C94" w:rsidRDefault="008D5A4A" w:rsidP="008D5A4A">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8D5A4A" w:rsidRPr="00CC0C94" w:rsidRDefault="008D5A4A" w:rsidP="008D5A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Pr="003168A2" w:rsidRDefault="008D5A4A" w:rsidP="008D5A4A">
      <w:pPr>
        <w:pStyle w:val="B1"/>
      </w:pPr>
      <w:r w:rsidRPr="003168A2">
        <w:t>#</w:t>
      </w:r>
      <w:r>
        <w:t>75</w:t>
      </w:r>
      <w:r w:rsidRPr="003168A2">
        <w:rPr>
          <w:rFonts w:hint="eastAsia"/>
          <w:lang w:eastAsia="ko-KR"/>
        </w:rPr>
        <w:tab/>
      </w:r>
      <w:r>
        <w:t>(Permanently not authorized for this SNPN</w:t>
      </w:r>
      <w:r w:rsidRPr="003168A2">
        <w:t>)</w:t>
      </w:r>
      <w:r>
        <w:t>.</w:t>
      </w:r>
    </w:p>
    <w:p w:rsidR="008D5A4A" w:rsidRDefault="008D5A4A" w:rsidP="008D5A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D5A4A" w:rsidRPr="00CC0C94" w:rsidRDefault="008D5A4A" w:rsidP="008D5A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8D5A4A" w:rsidRPr="00CC0C94" w:rsidRDefault="008D5A4A" w:rsidP="008D5A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Pr="00C53A1D" w:rsidRDefault="008D5A4A" w:rsidP="008D5A4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D5A4A" w:rsidRDefault="008D5A4A" w:rsidP="008D5A4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D5A4A" w:rsidRDefault="008D5A4A" w:rsidP="008D5A4A">
      <w:pPr>
        <w:pStyle w:val="B1"/>
      </w:pPr>
      <w:r>
        <w:tab/>
        <w:t>If 5GMM cause #76 is received from:</w:t>
      </w:r>
    </w:p>
    <w:p w:rsidR="008D5A4A" w:rsidRDefault="008D5A4A" w:rsidP="008D5A4A">
      <w:pPr>
        <w:pStyle w:val="B2"/>
      </w:pPr>
      <w:r>
        <w:rPr>
          <w:lang w:eastAsia="ko-KR"/>
        </w:rPr>
        <w:t>1)</w:t>
      </w:r>
      <w:r>
        <w:rPr>
          <w:lang w:eastAsia="ko-KR"/>
        </w:rPr>
        <w:tab/>
        <w:t>a CAG cell, then the UE shall delete the CAG-ID from the "allowed CAG list" for the current PLMN</w:t>
      </w:r>
      <w:r>
        <w:t>. In addition:</w:t>
      </w:r>
    </w:p>
    <w:p w:rsidR="008D5A4A" w:rsidRDefault="008D5A4A" w:rsidP="008D5A4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8D5A4A" w:rsidRDefault="008D5A4A" w:rsidP="008D5A4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D5A4A" w:rsidRDefault="008D5A4A" w:rsidP="008D5A4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8D5A4A" w:rsidRDefault="008D5A4A" w:rsidP="008D5A4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D5A4A" w:rsidRDefault="008D5A4A" w:rsidP="008D5A4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DB19BD">
      <w:pPr>
        <w:rPr>
          <w:lang w:val="fr-FR"/>
        </w:rPr>
      </w:pPr>
    </w:p>
    <w:p w:rsidR="008D5A4A" w:rsidRPr="00782DF0" w:rsidRDefault="008D5A4A" w:rsidP="008D5A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bookmarkEnd w:id="6"/>
    <w:p w:rsidR="008D5A4A" w:rsidRPr="008D5A4A" w:rsidRDefault="008D5A4A" w:rsidP="00DB19BD">
      <w:pPr>
        <w:rPr>
          <w:lang w:val="en-US"/>
        </w:rPr>
      </w:pPr>
    </w:p>
    <w:sectPr w:rsidR="008D5A4A" w:rsidRPr="008D5A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39B" w:rsidRDefault="0048239B">
      <w:r>
        <w:separator/>
      </w:r>
    </w:p>
  </w:endnote>
  <w:endnote w:type="continuationSeparator" w:id="0">
    <w:p w:rsidR="0048239B" w:rsidRDefault="00482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39B" w:rsidRDefault="0048239B">
      <w:r>
        <w:separator/>
      </w:r>
    </w:p>
  </w:footnote>
  <w:footnote w:type="continuationSeparator" w:id="0">
    <w:p w:rsidR="0048239B" w:rsidRDefault="00482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96727"/>
    <w:multiLevelType w:val="hybridMultilevel"/>
    <w:tmpl w:val="8D9C36A0"/>
    <w:lvl w:ilvl="0" w:tplc="3C1424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1B48A0"/>
    <w:multiLevelType w:val="hybridMultilevel"/>
    <w:tmpl w:val="D8C20304"/>
    <w:lvl w:ilvl="0" w:tplc="DE04D5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F8"/>
    <w:rsid w:val="000151E1"/>
    <w:rsid w:val="00022E4A"/>
    <w:rsid w:val="00030AEA"/>
    <w:rsid w:val="00047CF5"/>
    <w:rsid w:val="00047E9C"/>
    <w:rsid w:val="00052088"/>
    <w:rsid w:val="00053571"/>
    <w:rsid w:val="00055B7F"/>
    <w:rsid w:val="00077F67"/>
    <w:rsid w:val="00083B39"/>
    <w:rsid w:val="00083E8F"/>
    <w:rsid w:val="000A1F6F"/>
    <w:rsid w:val="000A6394"/>
    <w:rsid w:val="000B27AC"/>
    <w:rsid w:val="000B63BB"/>
    <w:rsid w:val="000B6EA5"/>
    <w:rsid w:val="000B7FED"/>
    <w:rsid w:val="000C038A"/>
    <w:rsid w:val="000C6598"/>
    <w:rsid w:val="000D04B7"/>
    <w:rsid w:val="000E7A2B"/>
    <w:rsid w:val="001026C5"/>
    <w:rsid w:val="00103BF3"/>
    <w:rsid w:val="00142DE0"/>
    <w:rsid w:val="00145D43"/>
    <w:rsid w:val="001464D1"/>
    <w:rsid w:val="0016257A"/>
    <w:rsid w:val="00176792"/>
    <w:rsid w:val="00185D49"/>
    <w:rsid w:val="00192C46"/>
    <w:rsid w:val="001967EB"/>
    <w:rsid w:val="001A08B3"/>
    <w:rsid w:val="001A7B60"/>
    <w:rsid w:val="001B52F0"/>
    <w:rsid w:val="001B7A65"/>
    <w:rsid w:val="001C0AB9"/>
    <w:rsid w:val="001E0F69"/>
    <w:rsid w:val="001E41F3"/>
    <w:rsid w:val="001F6011"/>
    <w:rsid w:val="0020088F"/>
    <w:rsid w:val="00212AA6"/>
    <w:rsid w:val="002308EB"/>
    <w:rsid w:val="00233A6A"/>
    <w:rsid w:val="00235A8C"/>
    <w:rsid w:val="0024436C"/>
    <w:rsid w:val="00253D94"/>
    <w:rsid w:val="0026004D"/>
    <w:rsid w:val="00262F0E"/>
    <w:rsid w:val="002640DD"/>
    <w:rsid w:val="00270189"/>
    <w:rsid w:val="00275D12"/>
    <w:rsid w:val="002849D1"/>
    <w:rsid w:val="00284FEB"/>
    <w:rsid w:val="002860C4"/>
    <w:rsid w:val="00287607"/>
    <w:rsid w:val="002A4657"/>
    <w:rsid w:val="002A5966"/>
    <w:rsid w:val="002B5741"/>
    <w:rsid w:val="00305409"/>
    <w:rsid w:val="0031405E"/>
    <w:rsid w:val="003459C8"/>
    <w:rsid w:val="0034657B"/>
    <w:rsid w:val="003568B0"/>
    <w:rsid w:val="00357018"/>
    <w:rsid w:val="003609EF"/>
    <w:rsid w:val="0036231A"/>
    <w:rsid w:val="00374DD4"/>
    <w:rsid w:val="003970BC"/>
    <w:rsid w:val="003A323A"/>
    <w:rsid w:val="003D44DD"/>
    <w:rsid w:val="003E1A36"/>
    <w:rsid w:val="003E7FEF"/>
    <w:rsid w:val="003F6B36"/>
    <w:rsid w:val="00410371"/>
    <w:rsid w:val="004242F1"/>
    <w:rsid w:val="004304F8"/>
    <w:rsid w:val="0043100D"/>
    <w:rsid w:val="00445CD2"/>
    <w:rsid w:val="0048239B"/>
    <w:rsid w:val="004908D5"/>
    <w:rsid w:val="0049579F"/>
    <w:rsid w:val="00497692"/>
    <w:rsid w:val="004B06BD"/>
    <w:rsid w:val="004B0E90"/>
    <w:rsid w:val="004B6703"/>
    <w:rsid w:val="004B75B7"/>
    <w:rsid w:val="004C6840"/>
    <w:rsid w:val="004E1669"/>
    <w:rsid w:val="004F529E"/>
    <w:rsid w:val="004F67DF"/>
    <w:rsid w:val="00505360"/>
    <w:rsid w:val="0051580D"/>
    <w:rsid w:val="005300AD"/>
    <w:rsid w:val="005304FF"/>
    <w:rsid w:val="00547111"/>
    <w:rsid w:val="00563F50"/>
    <w:rsid w:val="00570453"/>
    <w:rsid w:val="00572C98"/>
    <w:rsid w:val="00592D74"/>
    <w:rsid w:val="00594F41"/>
    <w:rsid w:val="005A43A2"/>
    <w:rsid w:val="005C4470"/>
    <w:rsid w:val="005D0A29"/>
    <w:rsid w:val="005E2C44"/>
    <w:rsid w:val="005F2296"/>
    <w:rsid w:val="00601591"/>
    <w:rsid w:val="00621188"/>
    <w:rsid w:val="006257ED"/>
    <w:rsid w:val="00646609"/>
    <w:rsid w:val="00672AEC"/>
    <w:rsid w:val="0068200E"/>
    <w:rsid w:val="006864B5"/>
    <w:rsid w:val="00695808"/>
    <w:rsid w:val="006B46FB"/>
    <w:rsid w:val="006C1656"/>
    <w:rsid w:val="006C5CAC"/>
    <w:rsid w:val="006E1DDE"/>
    <w:rsid w:val="006E21FB"/>
    <w:rsid w:val="00702802"/>
    <w:rsid w:val="007064C1"/>
    <w:rsid w:val="007077BE"/>
    <w:rsid w:val="00717B99"/>
    <w:rsid w:val="00741CF0"/>
    <w:rsid w:val="00750F32"/>
    <w:rsid w:val="00752409"/>
    <w:rsid w:val="007554BB"/>
    <w:rsid w:val="007832F9"/>
    <w:rsid w:val="00787AE4"/>
    <w:rsid w:val="00792342"/>
    <w:rsid w:val="007977A8"/>
    <w:rsid w:val="007A643D"/>
    <w:rsid w:val="007B512A"/>
    <w:rsid w:val="007C2097"/>
    <w:rsid w:val="007D6A07"/>
    <w:rsid w:val="007E00E4"/>
    <w:rsid w:val="007F7259"/>
    <w:rsid w:val="008040A8"/>
    <w:rsid w:val="008279FA"/>
    <w:rsid w:val="008315B7"/>
    <w:rsid w:val="00840734"/>
    <w:rsid w:val="00845F7E"/>
    <w:rsid w:val="008626E7"/>
    <w:rsid w:val="00870AE6"/>
    <w:rsid w:val="00870EE7"/>
    <w:rsid w:val="0088485B"/>
    <w:rsid w:val="008863B9"/>
    <w:rsid w:val="008942AF"/>
    <w:rsid w:val="008A45A6"/>
    <w:rsid w:val="008B4494"/>
    <w:rsid w:val="008D40CB"/>
    <w:rsid w:val="008D5A4A"/>
    <w:rsid w:val="008F1046"/>
    <w:rsid w:val="008F21AE"/>
    <w:rsid w:val="008F5119"/>
    <w:rsid w:val="008F686C"/>
    <w:rsid w:val="009148DE"/>
    <w:rsid w:val="00931ED2"/>
    <w:rsid w:val="00941E30"/>
    <w:rsid w:val="0094291D"/>
    <w:rsid w:val="009771E6"/>
    <w:rsid w:val="009777D9"/>
    <w:rsid w:val="00983B72"/>
    <w:rsid w:val="00991B88"/>
    <w:rsid w:val="009946C9"/>
    <w:rsid w:val="009A5753"/>
    <w:rsid w:val="009A579D"/>
    <w:rsid w:val="009B378B"/>
    <w:rsid w:val="009B4248"/>
    <w:rsid w:val="009D55BC"/>
    <w:rsid w:val="009E3297"/>
    <w:rsid w:val="009F6672"/>
    <w:rsid w:val="009F734F"/>
    <w:rsid w:val="00A05A56"/>
    <w:rsid w:val="00A246B6"/>
    <w:rsid w:val="00A24C1B"/>
    <w:rsid w:val="00A441D4"/>
    <w:rsid w:val="00A47E70"/>
    <w:rsid w:val="00A50CF0"/>
    <w:rsid w:val="00A7671C"/>
    <w:rsid w:val="00A80406"/>
    <w:rsid w:val="00A81D16"/>
    <w:rsid w:val="00A96600"/>
    <w:rsid w:val="00AA1C38"/>
    <w:rsid w:val="00AA2CBC"/>
    <w:rsid w:val="00AB5D78"/>
    <w:rsid w:val="00AB63E5"/>
    <w:rsid w:val="00AC5820"/>
    <w:rsid w:val="00AD1CD8"/>
    <w:rsid w:val="00AD7732"/>
    <w:rsid w:val="00AF22A0"/>
    <w:rsid w:val="00AF2FC6"/>
    <w:rsid w:val="00B13D1D"/>
    <w:rsid w:val="00B21EB1"/>
    <w:rsid w:val="00B258BB"/>
    <w:rsid w:val="00B35F45"/>
    <w:rsid w:val="00B67B97"/>
    <w:rsid w:val="00B826E5"/>
    <w:rsid w:val="00B83C61"/>
    <w:rsid w:val="00B968C8"/>
    <w:rsid w:val="00BA18B3"/>
    <w:rsid w:val="00BA3EC5"/>
    <w:rsid w:val="00BA51D9"/>
    <w:rsid w:val="00BB5DFC"/>
    <w:rsid w:val="00BD279D"/>
    <w:rsid w:val="00BD6BB8"/>
    <w:rsid w:val="00C2231A"/>
    <w:rsid w:val="00C33927"/>
    <w:rsid w:val="00C45721"/>
    <w:rsid w:val="00C576BD"/>
    <w:rsid w:val="00C66BA2"/>
    <w:rsid w:val="00C75CB0"/>
    <w:rsid w:val="00C95985"/>
    <w:rsid w:val="00CC5026"/>
    <w:rsid w:val="00CC68D0"/>
    <w:rsid w:val="00CD26D2"/>
    <w:rsid w:val="00CE3878"/>
    <w:rsid w:val="00CF5A4D"/>
    <w:rsid w:val="00D03F9A"/>
    <w:rsid w:val="00D06D51"/>
    <w:rsid w:val="00D11B85"/>
    <w:rsid w:val="00D24991"/>
    <w:rsid w:val="00D277FB"/>
    <w:rsid w:val="00D50255"/>
    <w:rsid w:val="00D65BF4"/>
    <w:rsid w:val="00D66520"/>
    <w:rsid w:val="00D8231C"/>
    <w:rsid w:val="00DB19BD"/>
    <w:rsid w:val="00DB4204"/>
    <w:rsid w:val="00DC54E0"/>
    <w:rsid w:val="00DC722D"/>
    <w:rsid w:val="00DE34CF"/>
    <w:rsid w:val="00E13F3D"/>
    <w:rsid w:val="00E34898"/>
    <w:rsid w:val="00E3669F"/>
    <w:rsid w:val="00E54C6F"/>
    <w:rsid w:val="00E55F79"/>
    <w:rsid w:val="00E6583D"/>
    <w:rsid w:val="00E729C2"/>
    <w:rsid w:val="00E75D99"/>
    <w:rsid w:val="00E8079D"/>
    <w:rsid w:val="00E80804"/>
    <w:rsid w:val="00E91D8E"/>
    <w:rsid w:val="00E95570"/>
    <w:rsid w:val="00EA4099"/>
    <w:rsid w:val="00EB09B7"/>
    <w:rsid w:val="00EC7B13"/>
    <w:rsid w:val="00EE7D7C"/>
    <w:rsid w:val="00F25D98"/>
    <w:rsid w:val="00F300FB"/>
    <w:rsid w:val="00F40422"/>
    <w:rsid w:val="00F4326E"/>
    <w:rsid w:val="00F46E00"/>
    <w:rsid w:val="00F61204"/>
    <w:rsid w:val="00F926BF"/>
    <w:rsid w:val="00F973A3"/>
    <w:rsid w:val="00FB6386"/>
    <w:rsid w:val="00FC1E39"/>
    <w:rsid w:val="00FE3E1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088F"/>
    <w:rPr>
      <w:rFonts w:ascii="Times New Roman" w:hAnsi="Times New Roman"/>
      <w:lang w:val="en-GB" w:eastAsia="en-US"/>
    </w:rPr>
  </w:style>
  <w:style w:type="character" w:customStyle="1" w:styleId="B1Char">
    <w:name w:val="B1 Char"/>
    <w:link w:val="B1"/>
    <w:locked/>
    <w:rsid w:val="0020088F"/>
    <w:rPr>
      <w:rFonts w:ascii="Times New Roman" w:hAnsi="Times New Roman"/>
      <w:lang w:val="en-GB" w:eastAsia="en-US"/>
    </w:rPr>
  </w:style>
  <w:style w:type="character" w:customStyle="1" w:styleId="EditorsNoteChar">
    <w:name w:val="Editor's Note Char"/>
    <w:aliases w:val="EN Char"/>
    <w:link w:val="EditorsNote"/>
    <w:rsid w:val="0020088F"/>
    <w:rPr>
      <w:rFonts w:ascii="Times New Roman" w:hAnsi="Times New Roman"/>
      <w:color w:val="FF0000"/>
      <w:lang w:val="en-GB" w:eastAsia="en-US"/>
    </w:rPr>
  </w:style>
  <w:style w:type="character" w:customStyle="1" w:styleId="B2Char">
    <w:name w:val="B2 Char"/>
    <w:link w:val="B2"/>
    <w:rsid w:val="000B2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E6EFF-1055-4D03-AF73-1EDA4593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30</Pages>
  <Words>16613</Words>
  <Characters>94700</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470</cp:revision>
  <cp:lastPrinted>1899-12-31T23:00:00Z</cp:lastPrinted>
  <dcterms:created xsi:type="dcterms:W3CDTF">2018-11-05T09:14:00Z</dcterms:created>
  <dcterms:modified xsi:type="dcterms:W3CDTF">2019-10-10T15:07:00Z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(3)vtsgh0KOiSJuLgZ4ynaFiRvDB23NjrmZRj5lKmrO5ujU0VihFqqaW1E2414subyOxFKR3x7y
P8aNWisuxOsv2EPYcCM8rzuX24BpBv/2YF5S+3UDHCpYYyA5vbhGxXG2VUerwqk+dX7lzjf8
KQI0vPVvZ5KnrsbG+v/9oKmaPSTmXeDbdyZf6CTUPtOEDzjDZIwPaFDHc0nKyoi6T13lW0dt
R4TGb7j/h9/DNZcPwY</vt:lpwstr>
  </property>
  <property fmtid="{D5CDD505-2E9C-101B-9397-08002B2CF9AE}" pid="22" name="_2015_ms_pID_7253431">
    <vt:lpwstr>gwce14YSAnHRgnOn/DmtmSITIMywFDbskt/JzaDo4FTvg6G4KarIZM
yfCpxfU5d78pWbYyeMoL3wJLav2hLrbm/mROaQxd4jwWjlsABtyrRb3dlblLvEQwrQ6db79a
zWjZL6nxbLLx6wpUcxZRuUhqeqkJ4gI3GZMMlM+gj/x4PL//mrs5LpfBWP5Rv+b84m5wkMOX
8h3H8fwmRq16i6N2pplyu4iv+Gh0n66AxweL</vt:lpwstr>
  </property>
  <property fmtid="{D5CDD505-2E9C-101B-9397-08002B2CF9AE}" pid="23" name="_2015_ms_pID_7253432">
    <vt:lpwstr>lIuXbGU8U/zkV/hgv2haJ3w=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